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EFB" w:rsidRPr="006862BE" w:rsidRDefault="00454EFB" w:rsidP="00454EFB">
      <w:pPr>
        <w:tabs>
          <w:tab w:val="right" w:pos="9638"/>
        </w:tabs>
        <w:rPr>
          <w:rFonts w:ascii="Arial" w:eastAsiaTheme="minorEastAsia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SA WG2 Meeting #12</w:t>
      </w:r>
      <w:r w:rsidR="00362661">
        <w:rPr>
          <w:rFonts w:ascii="Arial" w:eastAsiaTheme="minorEastAsia" w:hAnsi="Arial" w:cs="Arial" w:hint="eastAsia"/>
          <w:b/>
          <w:bCs/>
          <w:sz w:val="24"/>
          <w:lang w:eastAsia="zh-CN"/>
        </w:rPr>
        <w:t>8</w:t>
      </w:r>
      <w:r>
        <w:rPr>
          <w:rFonts w:ascii="Arial" w:hAnsi="Arial" w:cs="Arial"/>
          <w:b/>
          <w:bCs/>
          <w:sz w:val="24"/>
        </w:rPr>
        <w:tab/>
        <w:t>S2-18</w:t>
      </w:r>
      <w:r w:rsidR="00452BBA">
        <w:rPr>
          <w:rFonts w:ascii="Arial" w:eastAsiaTheme="minorEastAsia" w:hAnsi="Arial" w:cs="Arial" w:hint="eastAsia"/>
          <w:b/>
          <w:bCs/>
          <w:sz w:val="24"/>
          <w:lang w:eastAsia="zh-CN"/>
        </w:rPr>
        <w:t>6920</w:t>
      </w:r>
    </w:p>
    <w:p w:rsidR="00454EFB" w:rsidRPr="0052708D" w:rsidRDefault="00362661" w:rsidP="00454EFB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July</w:t>
      </w:r>
      <w:r w:rsidR="00454EFB">
        <w:rPr>
          <w:rFonts w:ascii="Arial" w:hAnsi="Arial" w:cs="Arial"/>
          <w:b/>
          <w:bCs/>
          <w:sz w:val="24"/>
          <w:szCs w:val="24"/>
        </w:rPr>
        <w:t xml:space="preserve"> 2 – </w:t>
      </w:r>
      <w:r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6</w:t>
      </w:r>
      <w:r w:rsidR="00454EFB">
        <w:rPr>
          <w:rFonts w:ascii="Arial" w:hAnsi="Arial" w:cs="Arial"/>
          <w:b/>
          <w:bCs/>
          <w:sz w:val="24"/>
          <w:szCs w:val="24"/>
        </w:rPr>
        <w:t xml:space="preserve">, 2018, </w:t>
      </w:r>
      <w:r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Vilnius</w:t>
      </w:r>
      <w:r w:rsidR="00454EFB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Lithuania</w:t>
      </w:r>
      <w:r w:rsidR="00454EFB" w:rsidRPr="0052708D">
        <w:rPr>
          <w:rFonts w:ascii="Arial" w:hAnsi="Arial" w:cs="Arial"/>
          <w:b/>
          <w:bCs/>
          <w:sz w:val="24"/>
          <w:szCs w:val="24"/>
        </w:rPr>
        <w:tab/>
        <w:t>(</w:t>
      </w:r>
      <w:r w:rsidR="00454EFB">
        <w:rPr>
          <w:rFonts w:ascii="Arial" w:hAnsi="Arial" w:cs="Arial"/>
          <w:b/>
          <w:bCs/>
          <w:sz w:val="24"/>
          <w:szCs w:val="24"/>
        </w:rPr>
        <w:t>was S2-18</w:t>
      </w:r>
      <w:r w:rsidR="00454EFB" w:rsidRPr="0052708D">
        <w:rPr>
          <w:rFonts w:ascii="Arial" w:hAnsi="Arial" w:cs="Arial"/>
          <w:b/>
          <w:bCs/>
          <w:sz w:val="24"/>
          <w:szCs w:val="24"/>
        </w:rPr>
        <w:t>----)</w:t>
      </w:r>
    </w:p>
    <w:p w:rsidR="00FB501F" w:rsidRPr="0018344A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18344A">
        <w:rPr>
          <w:rFonts w:ascii="Arial" w:eastAsiaTheme="minorEastAsia" w:hAnsi="Arial" w:cs="Arial" w:hint="eastAsia"/>
          <w:b/>
          <w:lang w:eastAsia="zh-CN"/>
        </w:rPr>
        <w:t>CATT</w:t>
      </w:r>
    </w:p>
    <w:p w:rsidR="00FB501F" w:rsidRPr="005B495B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71883">
        <w:rPr>
          <w:rFonts w:ascii="Arial" w:eastAsiaTheme="minorEastAsia" w:hAnsi="Arial" w:cs="Arial" w:hint="eastAsia"/>
          <w:b/>
          <w:lang w:eastAsia="zh-CN"/>
        </w:rPr>
        <w:t xml:space="preserve">Evaluation </w:t>
      </w:r>
      <w:r w:rsidR="00172C95">
        <w:rPr>
          <w:rFonts w:ascii="Arial" w:eastAsiaTheme="minorEastAsia" w:hAnsi="Arial" w:cs="Arial" w:hint="eastAsia"/>
          <w:b/>
          <w:lang w:eastAsia="zh-CN"/>
        </w:rPr>
        <w:t>of</w:t>
      </w:r>
      <w:r w:rsidR="00D71883">
        <w:rPr>
          <w:rFonts w:ascii="Arial" w:eastAsiaTheme="minorEastAsia" w:hAnsi="Arial" w:cs="Arial" w:hint="eastAsia"/>
          <w:b/>
          <w:lang w:eastAsia="zh-CN"/>
        </w:rPr>
        <w:t xml:space="preserve"> solutions</w:t>
      </w:r>
      <w:r w:rsidR="00172C95">
        <w:rPr>
          <w:rFonts w:ascii="Arial" w:eastAsiaTheme="minorEastAsia" w:hAnsi="Arial" w:cs="Arial" w:hint="eastAsia"/>
          <w:b/>
          <w:lang w:eastAsia="zh-CN"/>
        </w:rPr>
        <w:t xml:space="preserve"> </w:t>
      </w:r>
      <w:r w:rsidR="00A026A8">
        <w:rPr>
          <w:rFonts w:ascii="Arial" w:eastAsiaTheme="minorEastAsia" w:hAnsi="Arial" w:cs="Arial" w:hint="eastAsia"/>
          <w:b/>
          <w:lang w:eastAsia="zh-CN"/>
        </w:rPr>
        <w:t xml:space="preserve">and conclusion </w:t>
      </w:r>
      <w:r w:rsidR="00172C95">
        <w:rPr>
          <w:rFonts w:ascii="Arial" w:eastAsiaTheme="minorEastAsia" w:hAnsi="Arial" w:cs="Arial" w:hint="eastAsia"/>
          <w:b/>
          <w:lang w:eastAsia="zh-CN"/>
        </w:rPr>
        <w:t>of Key Issue #14</w:t>
      </w:r>
    </w:p>
    <w:p w:rsidR="00FB501F" w:rsidRPr="002D13F7" w:rsidRDefault="006C0823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2D13F7">
        <w:rPr>
          <w:rFonts w:ascii="Arial" w:eastAsiaTheme="minorEastAsia" w:hAnsi="Arial" w:cs="Arial" w:hint="eastAsia"/>
          <w:b/>
          <w:lang w:eastAsia="zh-CN"/>
        </w:rPr>
        <w:t>Approval</w:t>
      </w:r>
    </w:p>
    <w:p w:rsidR="002D13F7" w:rsidRPr="0014345C" w:rsidRDefault="002D13F7" w:rsidP="002D13F7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3E4608">
        <w:rPr>
          <w:rFonts w:ascii="Arial" w:hAnsi="Arial" w:cs="Arial"/>
          <w:b/>
        </w:rPr>
        <w:t>Agenda Item:</w:t>
      </w:r>
      <w:r w:rsidRPr="003E4608">
        <w:rPr>
          <w:rFonts w:ascii="Arial" w:hAnsi="Arial" w:cs="Arial"/>
          <w:b/>
        </w:rPr>
        <w:tab/>
      </w:r>
      <w:r w:rsidR="0014345C">
        <w:rPr>
          <w:rFonts w:ascii="Arial" w:hAnsi="Arial" w:cs="Arial"/>
          <w:b/>
        </w:rPr>
        <w:t>6.</w:t>
      </w:r>
      <w:r w:rsidR="0014345C">
        <w:rPr>
          <w:rFonts w:ascii="Arial" w:eastAsiaTheme="minorEastAsia" w:hAnsi="Arial" w:cs="Arial" w:hint="eastAsia"/>
          <w:b/>
          <w:lang w:eastAsia="zh-CN"/>
        </w:rPr>
        <w:t>13</w:t>
      </w:r>
    </w:p>
    <w:p w:rsidR="002D13F7" w:rsidRPr="003E4608" w:rsidRDefault="002D13F7" w:rsidP="002D13F7">
      <w:pPr>
        <w:ind w:left="2127" w:hanging="2127"/>
        <w:rPr>
          <w:rFonts w:ascii="Arial" w:hAnsi="Arial" w:cs="Arial"/>
          <w:b/>
        </w:rPr>
      </w:pPr>
      <w:r w:rsidRPr="003E4608">
        <w:rPr>
          <w:rFonts w:ascii="Arial" w:hAnsi="Arial" w:cs="Arial"/>
          <w:b/>
        </w:rPr>
        <w:t>Work Item / Release:</w:t>
      </w:r>
      <w:r w:rsidRPr="003E4608">
        <w:rPr>
          <w:rFonts w:ascii="Arial" w:hAnsi="Arial" w:cs="Arial"/>
          <w:b/>
        </w:rPr>
        <w:tab/>
      </w:r>
      <w:proofErr w:type="spellStart"/>
      <w:r w:rsidR="0014345C" w:rsidRPr="00297E44">
        <w:rPr>
          <w:rFonts w:ascii="Arial" w:eastAsia="Batang" w:hAnsi="Arial" w:cs="Arial"/>
          <w:b/>
          <w:sz w:val="18"/>
          <w:szCs w:val="18"/>
          <w:lang w:eastAsia="ar-SA"/>
        </w:rPr>
        <w:t>FS_</w:t>
      </w:r>
      <w:r w:rsidR="0014345C" w:rsidRPr="00297E44">
        <w:rPr>
          <w:rFonts w:ascii="Arial" w:eastAsia="Batang" w:hAnsi="Arial" w:cs="Arial" w:hint="eastAsia"/>
          <w:b/>
          <w:sz w:val="18"/>
          <w:szCs w:val="18"/>
          <w:lang w:eastAsia="ar-SA"/>
        </w:rPr>
        <w:t>eLCS</w:t>
      </w:r>
      <w:proofErr w:type="spellEnd"/>
      <w:r w:rsidRPr="003E4608">
        <w:rPr>
          <w:rFonts w:ascii="Arial" w:hAnsi="Arial" w:cs="Arial"/>
          <w:b/>
        </w:rPr>
        <w:t xml:space="preserve"> / Rel-1</w:t>
      </w:r>
      <w:r>
        <w:rPr>
          <w:rFonts w:ascii="Arial" w:hAnsi="Arial" w:cs="Arial"/>
          <w:b/>
        </w:rPr>
        <w:t>6</w:t>
      </w:r>
    </w:p>
    <w:p w:rsidR="00B07E9B" w:rsidRDefault="00FB501F" w:rsidP="00FB501F">
      <w:pPr>
        <w:rPr>
          <w:rFonts w:ascii="Arial" w:eastAsiaTheme="minorEastAsia" w:hAnsi="Arial" w:cs="Arial"/>
          <w:i/>
          <w:lang w:eastAsia="zh-CN"/>
        </w:rPr>
      </w:pPr>
      <w:r>
        <w:rPr>
          <w:rFonts w:ascii="Arial" w:hAnsi="Arial" w:cs="Arial"/>
          <w:i/>
        </w:rPr>
        <w:t>Abstract of the contribution:</w:t>
      </w:r>
      <w:r w:rsidR="0018344A">
        <w:rPr>
          <w:rFonts w:ascii="Arial" w:hAnsi="Arial" w:cs="Arial"/>
          <w:i/>
        </w:rPr>
        <w:t xml:space="preserve"> This </w:t>
      </w:r>
      <w:r w:rsidR="002F2A3F">
        <w:rPr>
          <w:rFonts w:ascii="Arial" w:eastAsiaTheme="minorEastAsia" w:hAnsi="Arial" w:cs="Arial" w:hint="eastAsia"/>
          <w:i/>
          <w:lang w:eastAsia="zh-CN"/>
        </w:rPr>
        <w:t xml:space="preserve">paper </w:t>
      </w:r>
      <w:r w:rsidR="0014345C">
        <w:rPr>
          <w:rFonts w:ascii="Arial" w:eastAsiaTheme="minorEastAsia" w:hAnsi="Arial" w:cs="Arial" w:hint="eastAsia"/>
          <w:i/>
          <w:lang w:eastAsia="zh-CN"/>
        </w:rPr>
        <w:t xml:space="preserve">proposes </w:t>
      </w:r>
      <w:r w:rsidR="00D71883">
        <w:rPr>
          <w:rFonts w:ascii="Arial" w:eastAsiaTheme="minorEastAsia" w:hAnsi="Arial" w:cs="Arial" w:hint="eastAsia"/>
          <w:i/>
          <w:lang w:eastAsia="zh-CN"/>
        </w:rPr>
        <w:t>to evaluate the solutions</w:t>
      </w:r>
      <w:r w:rsidR="00172C95">
        <w:rPr>
          <w:rFonts w:ascii="Arial" w:eastAsiaTheme="minorEastAsia" w:hAnsi="Arial" w:cs="Arial" w:hint="eastAsia"/>
          <w:i/>
          <w:lang w:eastAsia="zh-CN"/>
        </w:rPr>
        <w:t xml:space="preserve"> of Key Issue #14 (Positioning Access selection for LCS service) and add the conclusion</w:t>
      </w:r>
      <w:r w:rsidR="00F95CAD">
        <w:rPr>
          <w:rFonts w:ascii="Arial" w:eastAsiaTheme="minorEastAsia" w:hAnsi="Arial" w:cs="Arial" w:hint="eastAsia"/>
          <w:i/>
          <w:lang w:eastAsia="zh-CN"/>
        </w:rPr>
        <w:t xml:space="preserve"> of the </w:t>
      </w:r>
      <w:r w:rsidR="00A026A8">
        <w:rPr>
          <w:rFonts w:ascii="Arial" w:eastAsiaTheme="minorEastAsia" w:hAnsi="Arial" w:cs="Arial" w:hint="eastAsia"/>
          <w:i/>
          <w:lang w:eastAsia="zh-CN"/>
        </w:rPr>
        <w:t>Key I</w:t>
      </w:r>
      <w:r w:rsidR="00F95CAD">
        <w:rPr>
          <w:rFonts w:ascii="Arial" w:eastAsiaTheme="minorEastAsia" w:hAnsi="Arial" w:cs="Arial" w:hint="eastAsia"/>
          <w:i/>
          <w:lang w:eastAsia="zh-CN"/>
        </w:rPr>
        <w:t>ssue</w:t>
      </w:r>
      <w:r w:rsidR="00172C95">
        <w:rPr>
          <w:rFonts w:ascii="Arial" w:eastAsiaTheme="minorEastAsia" w:hAnsi="Arial" w:cs="Arial" w:hint="eastAsia"/>
          <w:i/>
          <w:lang w:eastAsia="zh-CN"/>
        </w:rPr>
        <w:t xml:space="preserve"> based on the evaluation.</w:t>
      </w:r>
    </w:p>
    <w:p w:rsidR="00FB501F" w:rsidRPr="008C487B" w:rsidRDefault="008C487B" w:rsidP="008C487B">
      <w:pPr>
        <w:pStyle w:val="1"/>
      </w:pPr>
      <w:r>
        <w:rPr>
          <w:rFonts w:eastAsiaTheme="minorEastAsia" w:hint="eastAsia"/>
          <w:lang w:eastAsia="zh-CN"/>
        </w:rPr>
        <w:t>1.</w:t>
      </w:r>
      <w:r>
        <w:rPr>
          <w:rFonts w:eastAsiaTheme="minorEastAsia" w:hint="eastAsia"/>
          <w:lang w:eastAsia="zh-CN"/>
        </w:rPr>
        <w:tab/>
      </w:r>
      <w:r w:rsidR="00FB501F">
        <w:rPr>
          <w:rFonts w:hint="eastAsia"/>
        </w:rPr>
        <w:t>Discussion</w:t>
      </w:r>
    </w:p>
    <w:p w:rsidR="002E52C4" w:rsidRDefault="00172C95" w:rsidP="00342D68">
      <w:pPr>
        <w:rPr>
          <w:rFonts w:eastAsiaTheme="minorEastAsia"/>
          <w:lang w:eastAsia="zh-CN"/>
        </w:rPr>
      </w:pPr>
      <w:r w:rsidRPr="00172C95">
        <w:rPr>
          <w:rFonts w:eastAsiaTheme="minorEastAsia" w:hint="eastAsia"/>
          <w:lang w:eastAsia="zh-CN"/>
        </w:rPr>
        <w:t>T</w:t>
      </w:r>
      <w:r w:rsidR="00C33F02">
        <w:rPr>
          <w:rFonts w:eastAsiaTheme="minorEastAsia" w:hint="eastAsia"/>
          <w:lang w:eastAsia="zh-CN"/>
        </w:rPr>
        <w:t xml:space="preserve">he analysis of the </w:t>
      </w:r>
      <w:r w:rsidR="002E52C4">
        <w:rPr>
          <w:rFonts w:eastAsiaTheme="minorEastAsia" w:hint="eastAsia"/>
          <w:lang w:eastAsia="zh-CN"/>
        </w:rPr>
        <w:t xml:space="preserve">solutions for </w:t>
      </w:r>
      <w:r w:rsidR="00B479BC">
        <w:rPr>
          <w:rFonts w:eastAsiaTheme="minorEastAsia" w:hint="eastAsia"/>
          <w:lang w:eastAsia="zh-CN"/>
        </w:rPr>
        <w:t>Key I</w:t>
      </w:r>
      <w:r>
        <w:rPr>
          <w:rFonts w:eastAsiaTheme="minorEastAsia" w:hint="eastAsia"/>
          <w:lang w:eastAsia="zh-CN"/>
        </w:rPr>
        <w:t>ssue #14 (</w:t>
      </w:r>
      <w:r w:rsidR="00F95CAD">
        <w:rPr>
          <w:rFonts w:eastAsiaTheme="minorEastAsia" w:hint="eastAsia"/>
          <w:lang w:eastAsia="zh-CN"/>
        </w:rPr>
        <w:t>Positioning Access selection for LCS servi</w:t>
      </w:r>
      <w:r w:rsidR="00B479BC">
        <w:rPr>
          <w:rFonts w:eastAsiaTheme="minorEastAsia" w:hint="eastAsia"/>
          <w:lang w:eastAsia="zh-CN"/>
        </w:rPr>
        <w:t>c</w:t>
      </w:r>
      <w:r w:rsidR="00F95CAD">
        <w:rPr>
          <w:rFonts w:eastAsiaTheme="minorEastAsia" w:hint="eastAsia"/>
          <w:lang w:eastAsia="zh-CN"/>
        </w:rPr>
        <w:t>e</w:t>
      </w:r>
      <w:r>
        <w:rPr>
          <w:rFonts w:eastAsiaTheme="minorEastAsia" w:hint="eastAsia"/>
          <w:lang w:eastAsia="zh-CN"/>
        </w:rPr>
        <w:t>)</w:t>
      </w:r>
      <w:r w:rsidR="00F95CAD">
        <w:rPr>
          <w:rFonts w:eastAsiaTheme="minorEastAsia" w:hint="eastAsia"/>
          <w:lang w:eastAsia="zh-CN"/>
        </w:rPr>
        <w:t xml:space="preserve"> </w:t>
      </w:r>
      <w:r w:rsidR="001726FD">
        <w:rPr>
          <w:rFonts w:eastAsiaTheme="minorEastAsia" w:hint="eastAsia"/>
          <w:lang w:eastAsia="zh-CN"/>
        </w:rPr>
        <w:t>is shown in Table</w:t>
      </w:r>
      <w:r w:rsidR="00A026A8">
        <w:rPr>
          <w:rFonts w:eastAsiaTheme="minorEastAsia"/>
          <w:lang w:val="en-US" w:eastAsia="zh-CN"/>
        </w:rPr>
        <w:t> </w:t>
      </w:r>
      <w:r w:rsidR="001726FD">
        <w:rPr>
          <w:rFonts w:eastAsiaTheme="minorEastAsia" w:hint="eastAsia"/>
          <w:lang w:eastAsia="zh-CN"/>
        </w:rPr>
        <w:t>1.</w:t>
      </w:r>
    </w:p>
    <w:p w:rsidR="00977586" w:rsidRPr="00C33F02" w:rsidRDefault="001726FD" w:rsidP="00977586">
      <w:pPr>
        <w:pStyle w:val="TH"/>
        <w:outlineLvl w:val="0"/>
        <w:rPr>
          <w:rFonts w:eastAsiaTheme="minorEastAsia"/>
          <w:lang w:eastAsia="zh-CN"/>
        </w:rPr>
      </w:pPr>
      <w:r>
        <w:t>Table</w:t>
      </w:r>
      <w:r w:rsidR="00A026A8">
        <w:rPr>
          <w:lang w:val="en-US"/>
        </w:rPr>
        <w:t> </w:t>
      </w:r>
      <w:r w:rsidR="00977586" w:rsidRPr="00E95C40">
        <w:rPr>
          <w:rFonts w:hint="eastAsia"/>
        </w:rPr>
        <w:t>1</w:t>
      </w:r>
      <w:r w:rsidR="00977586" w:rsidRPr="00E95C40">
        <w:t xml:space="preserve">: </w:t>
      </w:r>
      <w:r w:rsidR="00B479BC">
        <w:rPr>
          <w:rFonts w:eastAsiaTheme="minorEastAsia" w:hint="eastAsia"/>
          <w:lang w:eastAsia="zh-CN"/>
        </w:rPr>
        <w:t>A</w:t>
      </w:r>
      <w:r w:rsidR="00C33F02">
        <w:rPr>
          <w:rFonts w:eastAsiaTheme="minorEastAsia" w:hint="eastAsia"/>
          <w:lang w:eastAsia="zh-CN"/>
        </w:rPr>
        <w:t xml:space="preserve">nalysis of solutions </w:t>
      </w:r>
      <w:r w:rsidR="00A026A8">
        <w:rPr>
          <w:rFonts w:eastAsiaTheme="minorEastAsia" w:hint="eastAsia"/>
          <w:lang w:eastAsia="zh-CN"/>
        </w:rPr>
        <w:t>of</w:t>
      </w:r>
      <w:r w:rsidR="00C33F02">
        <w:rPr>
          <w:rFonts w:eastAsiaTheme="minorEastAsia" w:hint="eastAsia"/>
          <w:lang w:eastAsia="zh-CN"/>
        </w:rPr>
        <w:t xml:space="preserve"> </w:t>
      </w:r>
      <w:r w:rsidR="00B479BC">
        <w:rPr>
          <w:rFonts w:eastAsiaTheme="minorEastAsia" w:hint="eastAsia"/>
          <w:lang w:eastAsia="zh-CN"/>
        </w:rPr>
        <w:t>Key Issue #14</w:t>
      </w:r>
    </w:p>
    <w:tbl>
      <w:tblPr>
        <w:tblW w:w="9425" w:type="dxa"/>
        <w:jc w:val="center"/>
        <w:tblInd w:w="-11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69"/>
        <w:gridCol w:w="1276"/>
        <w:gridCol w:w="1276"/>
        <w:gridCol w:w="5704"/>
      </w:tblGrid>
      <w:tr w:rsidR="00A026A8" w:rsidRPr="00193E7D" w:rsidTr="00A026A8">
        <w:trPr>
          <w:jc w:val="center"/>
        </w:trPr>
        <w:tc>
          <w:tcPr>
            <w:tcW w:w="1169" w:type="dxa"/>
          </w:tcPr>
          <w:p w:rsidR="00A026A8" w:rsidRPr="00302E41" w:rsidRDefault="00A026A8" w:rsidP="00CE46C1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</w:t>
            </w:r>
            <w:r>
              <w:rPr>
                <w:rFonts w:eastAsiaTheme="minorEastAsia" w:hint="eastAsia"/>
                <w:lang w:eastAsia="zh-CN"/>
              </w:rPr>
              <w:t>olutions</w:t>
            </w:r>
          </w:p>
        </w:tc>
        <w:tc>
          <w:tcPr>
            <w:tcW w:w="1276" w:type="dxa"/>
          </w:tcPr>
          <w:p w:rsidR="00A026A8" w:rsidRPr="00977586" w:rsidRDefault="00A026A8" w:rsidP="00CE46C1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</w:t>
            </w:r>
            <w:r>
              <w:rPr>
                <w:rFonts w:eastAsiaTheme="minorEastAsia" w:hint="eastAsia"/>
                <w:lang w:eastAsia="zh-CN"/>
              </w:rPr>
              <w:t>etwork function to decide the access type</w:t>
            </w:r>
          </w:p>
        </w:tc>
        <w:tc>
          <w:tcPr>
            <w:tcW w:w="1276" w:type="dxa"/>
          </w:tcPr>
          <w:p w:rsidR="00A026A8" w:rsidRPr="00E172B4" w:rsidRDefault="00A026A8" w:rsidP="00CE46C1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A</w:t>
            </w:r>
            <w:r>
              <w:rPr>
                <w:rFonts w:eastAsiaTheme="minorEastAsia" w:hint="eastAsia"/>
                <w:lang w:eastAsia="zh-CN"/>
              </w:rPr>
              <w:t>pplicable scenario(s) (see NOTE 1)</w:t>
            </w:r>
          </w:p>
        </w:tc>
        <w:tc>
          <w:tcPr>
            <w:tcW w:w="5704" w:type="dxa"/>
          </w:tcPr>
          <w:p w:rsidR="00A026A8" w:rsidRPr="00C33F02" w:rsidRDefault="00A026A8" w:rsidP="00302E41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I</w:t>
            </w:r>
            <w:r>
              <w:rPr>
                <w:rFonts w:eastAsiaTheme="minorEastAsia" w:hint="eastAsia"/>
                <w:lang w:eastAsia="zh-CN"/>
              </w:rPr>
              <w:t>mpacts to network functions</w:t>
            </w:r>
          </w:p>
        </w:tc>
      </w:tr>
      <w:tr w:rsidR="00A026A8" w:rsidRPr="00E95C40" w:rsidTr="00A026A8">
        <w:trPr>
          <w:jc w:val="center"/>
        </w:trPr>
        <w:tc>
          <w:tcPr>
            <w:tcW w:w="1169" w:type="dxa"/>
          </w:tcPr>
          <w:p w:rsidR="00A026A8" w:rsidRPr="00977586" w:rsidRDefault="00A026A8" w:rsidP="00302E41">
            <w:pPr>
              <w:pStyle w:val="TAH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</w:t>
            </w:r>
            <w:r>
              <w:rPr>
                <w:rFonts w:eastAsiaTheme="minorEastAsia" w:hint="eastAsia"/>
                <w:lang w:eastAsia="zh-CN"/>
              </w:rPr>
              <w:t>olution 13</w:t>
            </w:r>
          </w:p>
        </w:tc>
        <w:tc>
          <w:tcPr>
            <w:tcW w:w="1276" w:type="dxa"/>
          </w:tcPr>
          <w:p w:rsidR="00A026A8" w:rsidRPr="00977586" w:rsidRDefault="00A026A8" w:rsidP="00CE46C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LMF</w:t>
            </w:r>
          </w:p>
        </w:tc>
        <w:tc>
          <w:tcPr>
            <w:tcW w:w="1276" w:type="dxa"/>
          </w:tcPr>
          <w:p w:rsidR="00A026A8" w:rsidRPr="00E172B4" w:rsidRDefault="00A026A8" w:rsidP="00CE46C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</w:t>
            </w:r>
            <w:r>
              <w:rPr>
                <w:rFonts w:eastAsiaTheme="minorEastAsia" w:hint="eastAsia"/>
                <w:lang w:eastAsia="zh-CN"/>
              </w:rPr>
              <w:t>cenario 1</w:t>
            </w:r>
          </w:p>
        </w:tc>
        <w:tc>
          <w:tcPr>
            <w:tcW w:w="5704" w:type="dxa"/>
          </w:tcPr>
          <w:p w:rsidR="00A026A8" w:rsidRDefault="00A026A8" w:rsidP="00302E41">
            <w:pPr>
              <w:pStyle w:val="TAC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LMF: </w:t>
            </w:r>
          </w:p>
          <w:p w:rsidR="00A026A8" w:rsidRDefault="00A026A8" w:rsidP="0027481C">
            <w:pPr>
              <w:pStyle w:val="TAC"/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Obtain access type and CM state per access type by invoking Namf_EventExposure service.</w:t>
            </w:r>
          </w:p>
          <w:p w:rsidR="00A026A8" w:rsidRDefault="00A026A8" w:rsidP="0027481C">
            <w:pPr>
              <w:pStyle w:val="TAC"/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Decide access type for positioning and provide the access type to AMF.</w:t>
            </w:r>
          </w:p>
          <w:p w:rsidR="00A026A8" w:rsidRDefault="00A026A8" w:rsidP="00302E41">
            <w:pPr>
              <w:pStyle w:val="TAC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AMF: </w:t>
            </w:r>
          </w:p>
          <w:p w:rsidR="00A026A8" w:rsidRDefault="00A026A8" w:rsidP="004866B7">
            <w:pPr>
              <w:pStyle w:val="TAC"/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Provide the CM state to LMF.</w:t>
            </w:r>
          </w:p>
          <w:p w:rsidR="00A026A8" w:rsidRPr="00DD2B23" w:rsidRDefault="00A026A8" w:rsidP="000B6B3F">
            <w:pPr>
              <w:pStyle w:val="TAC"/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R</w:t>
            </w:r>
            <w:r>
              <w:rPr>
                <w:rFonts w:eastAsiaTheme="minorEastAsia" w:hint="eastAsia"/>
                <w:lang w:eastAsia="zh-CN"/>
              </w:rPr>
              <w:t xml:space="preserve">eceive access type from LMF and </w:t>
            </w:r>
            <w:r w:rsidR="000B6B3F">
              <w:rPr>
                <w:rFonts w:eastAsiaTheme="minorEastAsia" w:hint="eastAsia"/>
                <w:lang w:eastAsia="zh-CN"/>
              </w:rPr>
              <w:t>transmit</w:t>
            </w:r>
            <w:r>
              <w:rPr>
                <w:rFonts w:eastAsiaTheme="minorEastAsia" w:hint="eastAsia"/>
                <w:lang w:eastAsia="zh-CN"/>
              </w:rPr>
              <w:t xml:space="preserve"> positioning </w:t>
            </w:r>
            <w:r w:rsidR="000B6B3F">
              <w:rPr>
                <w:rFonts w:eastAsiaTheme="minorEastAsia" w:hint="eastAsia"/>
                <w:lang w:eastAsia="zh-CN"/>
              </w:rPr>
              <w:t>message</w:t>
            </w:r>
            <w:r>
              <w:rPr>
                <w:rFonts w:eastAsiaTheme="minorEastAsia" w:hint="eastAsia"/>
                <w:lang w:eastAsia="zh-CN"/>
              </w:rPr>
              <w:t xml:space="preserve"> over the access type.</w:t>
            </w:r>
          </w:p>
        </w:tc>
      </w:tr>
      <w:tr w:rsidR="00A026A8" w:rsidRPr="00E95C40" w:rsidTr="00A026A8">
        <w:trPr>
          <w:jc w:val="center"/>
        </w:trPr>
        <w:tc>
          <w:tcPr>
            <w:tcW w:w="1169" w:type="dxa"/>
          </w:tcPr>
          <w:p w:rsidR="00A026A8" w:rsidRPr="00977586" w:rsidRDefault="00A026A8" w:rsidP="00302E41">
            <w:pPr>
              <w:pStyle w:val="TAH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Solution 13</w:t>
            </w:r>
          </w:p>
        </w:tc>
        <w:tc>
          <w:tcPr>
            <w:tcW w:w="1276" w:type="dxa"/>
          </w:tcPr>
          <w:p w:rsidR="00A026A8" w:rsidRPr="00977586" w:rsidRDefault="00A026A8" w:rsidP="00CE46C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AMF</w:t>
            </w:r>
          </w:p>
        </w:tc>
        <w:tc>
          <w:tcPr>
            <w:tcW w:w="1276" w:type="dxa"/>
          </w:tcPr>
          <w:p w:rsidR="00A026A8" w:rsidRPr="00E172B4" w:rsidRDefault="00A026A8" w:rsidP="00CE46C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</w:t>
            </w:r>
            <w:r>
              <w:rPr>
                <w:rFonts w:eastAsiaTheme="minorEastAsia" w:hint="eastAsia"/>
                <w:lang w:eastAsia="zh-CN"/>
              </w:rPr>
              <w:t>cenario 1</w:t>
            </w:r>
          </w:p>
        </w:tc>
        <w:tc>
          <w:tcPr>
            <w:tcW w:w="5704" w:type="dxa"/>
          </w:tcPr>
          <w:p w:rsidR="00A026A8" w:rsidRPr="00DD2B23" w:rsidRDefault="00A026A8" w:rsidP="000B6B3F">
            <w:pPr>
              <w:pStyle w:val="TAC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AMF: When LTE Positioning Protocol (LPP) is used, AMF decides the access type based on the CM state per access type and </w:t>
            </w:r>
            <w:r w:rsidR="000B6B3F">
              <w:rPr>
                <w:rFonts w:eastAsiaTheme="minorEastAsia" w:hint="eastAsia"/>
                <w:lang w:eastAsia="zh-CN"/>
              </w:rPr>
              <w:t>transmits</w:t>
            </w:r>
            <w:r>
              <w:rPr>
                <w:rFonts w:eastAsiaTheme="minorEastAsia" w:hint="eastAsia"/>
                <w:lang w:eastAsia="zh-CN"/>
              </w:rPr>
              <w:t xml:space="preserve"> positioning </w:t>
            </w:r>
            <w:r w:rsidR="000B6B3F">
              <w:rPr>
                <w:rFonts w:eastAsiaTheme="minorEastAsia" w:hint="eastAsia"/>
                <w:lang w:eastAsia="zh-CN"/>
              </w:rPr>
              <w:t>message</w:t>
            </w:r>
            <w:r>
              <w:rPr>
                <w:rFonts w:eastAsiaTheme="minorEastAsia" w:hint="eastAsia"/>
                <w:lang w:eastAsia="zh-CN"/>
              </w:rPr>
              <w:t xml:space="preserve"> over the access type.</w:t>
            </w:r>
          </w:p>
        </w:tc>
      </w:tr>
      <w:tr w:rsidR="00A026A8" w:rsidRPr="00E95C40" w:rsidTr="00A026A8">
        <w:trPr>
          <w:jc w:val="center"/>
        </w:trPr>
        <w:tc>
          <w:tcPr>
            <w:tcW w:w="1169" w:type="dxa"/>
          </w:tcPr>
          <w:p w:rsidR="00A026A8" w:rsidRPr="00977586" w:rsidRDefault="00A026A8" w:rsidP="00302E41">
            <w:pPr>
              <w:pStyle w:val="TAH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Solution 18</w:t>
            </w:r>
          </w:p>
        </w:tc>
        <w:tc>
          <w:tcPr>
            <w:tcW w:w="1276" w:type="dxa"/>
          </w:tcPr>
          <w:p w:rsidR="00A026A8" w:rsidRPr="00E95C40" w:rsidRDefault="00A026A8" w:rsidP="00CE46C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</w:pPr>
            <w:r>
              <w:rPr>
                <w:rFonts w:eastAsiaTheme="minorEastAsia" w:hint="eastAsia"/>
                <w:lang w:eastAsia="zh-CN"/>
              </w:rPr>
              <w:t>UDM</w:t>
            </w:r>
          </w:p>
        </w:tc>
        <w:tc>
          <w:tcPr>
            <w:tcW w:w="1276" w:type="dxa"/>
          </w:tcPr>
          <w:p w:rsidR="00A026A8" w:rsidRPr="00E172B4" w:rsidRDefault="00A026A8" w:rsidP="00CE46C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</w:t>
            </w:r>
            <w:r>
              <w:rPr>
                <w:rFonts w:eastAsiaTheme="minorEastAsia" w:hint="eastAsia"/>
                <w:lang w:eastAsia="zh-CN"/>
              </w:rPr>
              <w:t>cenario 1 and 2</w:t>
            </w:r>
          </w:p>
        </w:tc>
        <w:tc>
          <w:tcPr>
            <w:tcW w:w="5704" w:type="dxa"/>
          </w:tcPr>
          <w:p w:rsidR="00A026A8" w:rsidRDefault="00A026A8" w:rsidP="00BF0626">
            <w:pPr>
              <w:pStyle w:val="TAC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UDM: decides and provides access type for positioning to GMLC.</w:t>
            </w:r>
          </w:p>
          <w:p w:rsidR="00A026A8" w:rsidRDefault="00A026A8" w:rsidP="00BF0626">
            <w:pPr>
              <w:pStyle w:val="TAC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GMLC provides access type to </w:t>
            </w:r>
          </w:p>
          <w:p w:rsidR="00A026A8" w:rsidRDefault="00A026A8" w:rsidP="007C4C49">
            <w:pPr>
              <w:pStyle w:val="TAC"/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LMF (when solution 2 in TR 23.731 is used), or</w:t>
            </w:r>
          </w:p>
          <w:p w:rsidR="00A026A8" w:rsidRDefault="00A026A8" w:rsidP="007C4C49">
            <w:pPr>
              <w:pStyle w:val="TAC"/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AMF (when LPP is used).</w:t>
            </w:r>
          </w:p>
          <w:p w:rsidR="00A026A8" w:rsidRPr="007C4C49" w:rsidRDefault="00A026A8" w:rsidP="007C4C49">
            <w:pPr>
              <w:pStyle w:val="TAC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LMF: provides access type to AMF (when solution 2 in TR 23.731 is used</w:t>
            </w:r>
            <w:r w:rsidRPr="007C4C49">
              <w:rPr>
                <w:rFonts w:eastAsiaTheme="minorEastAsia" w:hint="eastAsia"/>
                <w:lang w:eastAsia="zh-CN"/>
              </w:rPr>
              <w:t>).</w:t>
            </w:r>
          </w:p>
          <w:p w:rsidR="00A026A8" w:rsidRPr="00527492" w:rsidRDefault="00A026A8" w:rsidP="000B6B3F">
            <w:pPr>
              <w:pStyle w:val="TAC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AMF: </w:t>
            </w:r>
            <w:r w:rsidR="000B6B3F">
              <w:rPr>
                <w:rFonts w:eastAsiaTheme="minorEastAsia"/>
                <w:lang w:eastAsia="zh-CN"/>
              </w:rPr>
              <w:t>transmit</w:t>
            </w:r>
            <w:r w:rsidR="000B6B3F">
              <w:rPr>
                <w:rFonts w:eastAsiaTheme="minorEastAsia" w:hint="eastAsia"/>
                <w:lang w:eastAsia="zh-CN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 xml:space="preserve">positioning </w:t>
            </w:r>
            <w:r w:rsidR="000B6B3F">
              <w:rPr>
                <w:rFonts w:eastAsiaTheme="minorEastAsia" w:hint="eastAsia"/>
                <w:lang w:eastAsia="zh-CN"/>
              </w:rPr>
              <w:t>message</w:t>
            </w:r>
            <w:r>
              <w:rPr>
                <w:rFonts w:eastAsiaTheme="minorEastAsia" w:hint="eastAsia"/>
                <w:lang w:eastAsia="zh-CN"/>
              </w:rPr>
              <w:t xml:space="preserve"> over the received access type.</w:t>
            </w:r>
          </w:p>
        </w:tc>
      </w:tr>
      <w:tr w:rsidR="00A026A8" w:rsidRPr="00E95C40" w:rsidTr="00A026A8">
        <w:trPr>
          <w:jc w:val="center"/>
        </w:trPr>
        <w:tc>
          <w:tcPr>
            <w:tcW w:w="1169" w:type="dxa"/>
          </w:tcPr>
          <w:p w:rsidR="00A026A8" w:rsidRPr="00977586" w:rsidRDefault="00A026A8" w:rsidP="00302E41">
            <w:pPr>
              <w:pStyle w:val="TAH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</w:t>
            </w:r>
            <w:r>
              <w:rPr>
                <w:rFonts w:eastAsiaTheme="minorEastAsia" w:hint="eastAsia"/>
                <w:lang w:eastAsia="zh-CN"/>
              </w:rPr>
              <w:t>olution x (new solution proposed in SA2 meeting #128)</w:t>
            </w:r>
          </w:p>
        </w:tc>
        <w:tc>
          <w:tcPr>
            <w:tcW w:w="1276" w:type="dxa"/>
          </w:tcPr>
          <w:p w:rsidR="00A026A8" w:rsidRPr="00977586" w:rsidRDefault="00A026A8" w:rsidP="00CE46C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GMLC</w:t>
            </w:r>
          </w:p>
        </w:tc>
        <w:tc>
          <w:tcPr>
            <w:tcW w:w="1276" w:type="dxa"/>
          </w:tcPr>
          <w:p w:rsidR="00A026A8" w:rsidRPr="00E172B4" w:rsidRDefault="00A026A8" w:rsidP="00CE46C1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</w:t>
            </w:r>
            <w:r>
              <w:rPr>
                <w:rFonts w:eastAsiaTheme="minorEastAsia" w:hint="eastAsia"/>
                <w:lang w:eastAsia="zh-CN"/>
              </w:rPr>
              <w:t>cenario 1 and 2</w:t>
            </w:r>
          </w:p>
        </w:tc>
        <w:tc>
          <w:tcPr>
            <w:tcW w:w="5704" w:type="dxa"/>
          </w:tcPr>
          <w:p w:rsidR="00A026A8" w:rsidRDefault="00A026A8" w:rsidP="00527492">
            <w:pPr>
              <w:pStyle w:val="TAC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UDM: </w:t>
            </w:r>
          </w:p>
          <w:p w:rsidR="00A026A8" w:rsidRDefault="00A026A8" w:rsidP="007C4C49">
            <w:pPr>
              <w:pStyle w:val="TAC"/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Obtain CM state per access type by invoking </w:t>
            </w:r>
            <w:proofErr w:type="spellStart"/>
            <w:r>
              <w:rPr>
                <w:rFonts w:eastAsiaTheme="minorEastAsia" w:hint="eastAsia"/>
                <w:lang w:eastAsia="zh-CN"/>
              </w:rPr>
              <w:t>Namf_EventExposure</w:t>
            </w:r>
            <w:proofErr w:type="spellEnd"/>
            <w:r>
              <w:rPr>
                <w:rFonts w:eastAsiaTheme="minorEastAsia" w:hint="eastAsia"/>
                <w:lang w:eastAsia="zh-CN"/>
              </w:rPr>
              <w:t xml:space="preserve"> service (</w:t>
            </w:r>
            <w:r w:rsidRPr="007C4C49">
              <w:rPr>
                <w:rFonts w:eastAsiaTheme="minorEastAsia" w:hint="eastAsia"/>
                <w:i/>
                <w:u w:val="single"/>
                <w:lang w:eastAsia="zh-CN"/>
              </w:rPr>
              <w:t xml:space="preserve">this is </w:t>
            </w:r>
            <w:r w:rsidRPr="007C4C49">
              <w:rPr>
                <w:rFonts w:eastAsiaTheme="minorEastAsia"/>
                <w:i/>
                <w:u w:val="single"/>
                <w:lang w:eastAsia="zh-CN"/>
              </w:rPr>
              <w:t>already</w:t>
            </w:r>
            <w:r w:rsidRPr="007C4C49">
              <w:rPr>
                <w:rFonts w:eastAsiaTheme="minorEastAsia" w:hint="eastAsia"/>
                <w:i/>
                <w:u w:val="single"/>
                <w:lang w:eastAsia="zh-CN"/>
              </w:rPr>
              <w:t xml:space="preserve"> supported by UDM</w:t>
            </w:r>
            <w:r>
              <w:rPr>
                <w:rFonts w:eastAsiaTheme="minorEastAsia" w:hint="eastAsia"/>
                <w:i/>
                <w:u w:val="single"/>
                <w:lang w:eastAsia="zh-CN"/>
              </w:rPr>
              <w:t xml:space="preserve"> according to clause 5.2.2.1 in TS 23.502</w:t>
            </w:r>
            <w:r>
              <w:rPr>
                <w:rFonts w:eastAsiaTheme="minorEastAsia" w:hint="eastAsia"/>
                <w:lang w:eastAsia="zh-CN"/>
              </w:rPr>
              <w:t>).</w:t>
            </w:r>
          </w:p>
          <w:p w:rsidR="00A026A8" w:rsidRDefault="00A026A8" w:rsidP="007C4C49">
            <w:pPr>
              <w:pStyle w:val="TAC"/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Provide the information above to GMLC.</w:t>
            </w:r>
          </w:p>
          <w:p w:rsidR="00A026A8" w:rsidRDefault="00A026A8" w:rsidP="00E17E60">
            <w:pPr>
              <w:pStyle w:val="TAC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eastAsiaTheme="minorEastAsia"/>
                <w:lang w:eastAsia="zh-CN"/>
              </w:rPr>
            </w:pPr>
            <w:r w:rsidRPr="00E17E60">
              <w:rPr>
                <w:rFonts w:eastAsiaTheme="minorEastAsia" w:hint="eastAsia"/>
                <w:lang w:eastAsia="zh-CN"/>
              </w:rPr>
              <w:t>GMLC</w:t>
            </w:r>
            <w:r w:rsidR="00FE595D">
              <w:rPr>
                <w:rFonts w:eastAsiaTheme="minorEastAsia" w:hint="eastAsia"/>
                <w:lang w:eastAsia="zh-CN"/>
              </w:rPr>
              <w:t xml:space="preserve"> d</w:t>
            </w:r>
            <w:r w:rsidRPr="00E17E60">
              <w:rPr>
                <w:rFonts w:eastAsiaTheme="minorEastAsia" w:hint="eastAsia"/>
                <w:lang w:eastAsia="zh-CN"/>
              </w:rPr>
              <w:t>ecide</w:t>
            </w:r>
            <w:r w:rsidR="00FE595D">
              <w:rPr>
                <w:rFonts w:eastAsiaTheme="minorEastAsia" w:hint="eastAsia"/>
                <w:lang w:eastAsia="zh-CN"/>
              </w:rPr>
              <w:t>s</w:t>
            </w:r>
            <w:r w:rsidRPr="00E17E60">
              <w:rPr>
                <w:rFonts w:eastAsiaTheme="minorEastAsia" w:hint="eastAsia"/>
                <w:lang w:eastAsia="zh-CN"/>
              </w:rPr>
              <w:t xml:space="preserve"> access type for positioning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 w:rsidRPr="00E17E60">
              <w:rPr>
                <w:rFonts w:eastAsiaTheme="minorEastAsia" w:hint="eastAsia"/>
                <w:lang w:eastAsia="zh-CN"/>
              </w:rPr>
              <w:t xml:space="preserve">and </w:t>
            </w:r>
            <w:r>
              <w:rPr>
                <w:rFonts w:eastAsiaTheme="minorEastAsia" w:hint="eastAsia"/>
                <w:lang w:eastAsia="zh-CN"/>
              </w:rPr>
              <w:t>p</w:t>
            </w:r>
            <w:r w:rsidRPr="00E17E60">
              <w:rPr>
                <w:rFonts w:eastAsiaTheme="minorEastAsia" w:hint="eastAsia"/>
                <w:lang w:eastAsia="zh-CN"/>
              </w:rPr>
              <w:t>rovide the access type to</w:t>
            </w:r>
          </w:p>
          <w:p w:rsidR="00A026A8" w:rsidRDefault="00A026A8" w:rsidP="00E17E60">
            <w:pPr>
              <w:pStyle w:val="TAC"/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eastAsiaTheme="minorEastAsia"/>
                <w:lang w:eastAsia="zh-CN"/>
              </w:rPr>
            </w:pPr>
            <w:r w:rsidRPr="00E17E60">
              <w:rPr>
                <w:rFonts w:eastAsiaTheme="minorEastAsia" w:hint="eastAsia"/>
                <w:lang w:eastAsia="zh-CN"/>
              </w:rPr>
              <w:t>LMF</w:t>
            </w:r>
            <w:r>
              <w:rPr>
                <w:rFonts w:eastAsiaTheme="minorEastAsia" w:hint="eastAsia"/>
                <w:lang w:eastAsia="zh-CN"/>
              </w:rPr>
              <w:t xml:space="preserve"> (when solution 2 in TR 23.731 is used),</w:t>
            </w:r>
            <w:r w:rsidRPr="00E17E60">
              <w:rPr>
                <w:rFonts w:eastAsiaTheme="minorEastAsia" w:hint="eastAsia"/>
                <w:lang w:eastAsia="zh-CN"/>
              </w:rPr>
              <w:t xml:space="preserve"> or</w:t>
            </w:r>
          </w:p>
          <w:p w:rsidR="00A026A8" w:rsidRPr="00E17E60" w:rsidRDefault="00A026A8" w:rsidP="00E17E60">
            <w:pPr>
              <w:pStyle w:val="TAC"/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eastAsiaTheme="minorEastAsia"/>
                <w:lang w:eastAsia="zh-CN"/>
              </w:rPr>
            </w:pPr>
            <w:r w:rsidRPr="00E17E60">
              <w:rPr>
                <w:rFonts w:eastAsiaTheme="minorEastAsia" w:hint="eastAsia"/>
                <w:lang w:eastAsia="zh-CN"/>
              </w:rPr>
              <w:t>AMF</w:t>
            </w:r>
            <w:r>
              <w:rPr>
                <w:rFonts w:eastAsiaTheme="minorEastAsia" w:hint="eastAsia"/>
                <w:lang w:eastAsia="zh-CN"/>
              </w:rPr>
              <w:t xml:space="preserve"> (when LPP is used)</w:t>
            </w:r>
            <w:r w:rsidRPr="00E17E60">
              <w:rPr>
                <w:rFonts w:eastAsiaTheme="minorEastAsia" w:hint="eastAsia"/>
                <w:lang w:eastAsia="zh-CN"/>
              </w:rPr>
              <w:t>.</w:t>
            </w:r>
          </w:p>
          <w:p w:rsidR="00A026A8" w:rsidRDefault="00A026A8" w:rsidP="00261DB1">
            <w:pPr>
              <w:pStyle w:val="TAC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LMF: provides access type to AMF (when solution 2 in TR 23.731 is used).</w:t>
            </w:r>
          </w:p>
          <w:p w:rsidR="00A026A8" w:rsidRPr="00261DB1" w:rsidRDefault="00A026A8" w:rsidP="00261DB1">
            <w:pPr>
              <w:pStyle w:val="TAC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AMF: </w:t>
            </w:r>
            <w:r w:rsidR="00FE595D">
              <w:rPr>
                <w:rFonts w:eastAsiaTheme="minorEastAsia"/>
                <w:lang w:eastAsia="zh-CN"/>
              </w:rPr>
              <w:t>transmit</w:t>
            </w:r>
            <w:r w:rsidR="00FE595D">
              <w:rPr>
                <w:rFonts w:eastAsiaTheme="minorEastAsia" w:hint="eastAsia"/>
                <w:lang w:eastAsia="zh-CN"/>
              </w:rPr>
              <w:t xml:space="preserve"> positioning message</w:t>
            </w:r>
            <w:r>
              <w:rPr>
                <w:rFonts w:eastAsiaTheme="minorEastAsia" w:hint="eastAsia"/>
                <w:lang w:eastAsia="zh-CN"/>
              </w:rPr>
              <w:t xml:space="preserve"> over the received access type.</w:t>
            </w:r>
          </w:p>
        </w:tc>
      </w:tr>
    </w:tbl>
    <w:p w:rsidR="00B479BC" w:rsidRPr="00107837" w:rsidRDefault="00B479BC" w:rsidP="00B479BC">
      <w:pPr>
        <w:pStyle w:val="NO"/>
        <w:rPr>
          <w:rFonts w:eastAsiaTheme="minorEastAsia"/>
          <w:lang w:eastAsia="zh-CN"/>
        </w:rPr>
      </w:pPr>
      <w:r>
        <w:t>NOTE </w:t>
      </w:r>
      <w:r>
        <w:rPr>
          <w:lang w:val="en-US"/>
        </w:rPr>
        <w:t>1</w:t>
      </w:r>
      <w:r>
        <w:t>:</w:t>
      </w:r>
      <w:r>
        <w:tab/>
      </w:r>
      <w:r>
        <w:rPr>
          <w:rFonts w:eastAsiaTheme="minorEastAsia" w:hint="eastAsia"/>
          <w:lang w:eastAsia="zh-CN"/>
        </w:rPr>
        <w:t>When UE accesses 5GC via 3GPP access and non-3GPP access simultaneously, the following two scenarios are supported. Scenario 1</w:t>
      </w:r>
      <w:r w:rsidR="00FE595D">
        <w:rPr>
          <w:rFonts w:eastAsiaTheme="minorEastAsia" w:hint="eastAsia"/>
          <w:lang w:eastAsia="zh-CN"/>
        </w:rPr>
        <w:t>)</w:t>
      </w:r>
      <w:r>
        <w:rPr>
          <w:rFonts w:eastAsiaTheme="minorEastAsia" w:hint="eastAsia"/>
          <w:lang w:eastAsia="zh-CN"/>
        </w:rPr>
        <w:t xml:space="preserve">: </w:t>
      </w:r>
      <w:r w:rsidRPr="00C54FBB">
        <w:rPr>
          <w:rFonts w:eastAsia="宋体"/>
          <w:lang w:eastAsia="zh-CN"/>
        </w:rPr>
        <w:t>W</w:t>
      </w:r>
      <w:r w:rsidRPr="00C54FBB">
        <w:rPr>
          <w:rFonts w:eastAsia="宋体" w:hint="eastAsia"/>
          <w:lang w:eastAsia="zh-CN"/>
        </w:rPr>
        <w:t>hen served by the same PLMN for 3GPP and non-3GPP accesses, the UE is served by the same AMF.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S</w:t>
      </w:r>
      <w:r>
        <w:rPr>
          <w:rFonts w:eastAsiaTheme="minorEastAsia" w:hint="eastAsia"/>
          <w:lang w:eastAsia="zh-CN"/>
        </w:rPr>
        <w:t>cenario 2</w:t>
      </w:r>
      <w:r w:rsidR="00FE595D">
        <w:rPr>
          <w:rFonts w:eastAsiaTheme="minorEastAsia" w:hint="eastAsia"/>
          <w:lang w:eastAsia="zh-CN"/>
        </w:rPr>
        <w:t>)</w:t>
      </w:r>
      <w:r>
        <w:rPr>
          <w:rFonts w:eastAsiaTheme="minorEastAsia" w:hint="eastAsia"/>
          <w:lang w:eastAsia="zh-CN"/>
        </w:rPr>
        <w:t>:</w:t>
      </w:r>
      <w:r w:rsidRPr="00107837">
        <w:rPr>
          <w:rFonts w:eastAsia="宋体"/>
          <w:lang w:eastAsia="zh-CN"/>
        </w:rPr>
        <w:t xml:space="preserve"> </w:t>
      </w:r>
      <w:r w:rsidRPr="00C54FBB">
        <w:rPr>
          <w:rFonts w:eastAsia="宋体"/>
          <w:lang w:eastAsia="zh-CN"/>
        </w:rPr>
        <w:t>W</w:t>
      </w:r>
      <w:r w:rsidRPr="00C54FBB">
        <w:rPr>
          <w:rFonts w:eastAsia="宋体" w:hint="eastAsia"/>
          <w:lang w:eastAsia="zh-CN"/>
        </w:rPr>
        <w:t>hen served by different PLMNs for 3GPP and non-3GPP accesses, the UE is served by two AMFs belonging to two different PLMNs.</w:t>
      </w:r>
    </w:p>
    <w:p w:rsidR="00E619E1" w:rsidRDefault="00E619E1" w:rsidP="00E619E1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>B</w:t>
      </w:r>
      <w:r>
        <w:rPr>
          <w:rFonts w:eastAsiaTheme="minorEastAsia" w:hint="eastAsia"/>
          <w:lang w:eastAsia="zh-CN"/>
        </w:rPr>
        <w:t xml:space="preserve">ased on the analysis in Table 1, solution 13 (i.e. AMF or LMF based access type selection) can only cover scenario 1. </w:t>
      </w:r>
      <w:r>
        <w:rPr>
          <w:rFonts w:eastAsiaTheme="minor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olution 18 (i.e. UDM based access type selection) </w:t>
      </w:r>
      <w:r w:rsidR="00FE595D">
        <w:rPr>
          <w:rFonts w:eastAsiaTheme="minorEastAsia" w:hint="eastAsia"/>
          <w:lang w:eastAsia="zh-CN"/>
        </w:rPr>
        <w:t xml:space="preserve">covers scenario 1 and 2, but it </w:t>
      </w:r>
      <w:r>
        <w:rPr>
          <w:rFonts w:eastAsiaTheme="minorEastAsia" w:hint="eastAsia"/>
          <w:lang w:eastAsia="zh-CN"/>
        </w:rPr>
        <w:t xml:space="preserve">adds a new function (i.e. access selection) on UDM which is responsible to store UE subscription information and context. </w:t>
      </w:r>
      <w:r w:rsidR="00FE595D">
        <w:rPr>
          <w:rFonts w:eastAsiaTheme="minorEastAsia"/>
          <w:lang w:eastAsia="zh-CN"/>
        </w:rPr>
        <w:t>N</w:t>
      </w:r>
      <w:r w:rsidR="00FE595D">
        <w:rPr>
          <w:rFonts w:eastAsiaTheme="minorEastAsia" w:hint="eastAsia"/>
          <w:lang w:eastAsia="zh-CN"/>
        </w:rPr>
        <w:t xml:space="preserve">ew solution proposed in SA2 meeting #128 (i.e. GMLC based access type selection) covers scenario 1 and 2, and it does not require the UDM to support new function. </w:t>
      </w:r>
      <w:r>
        <w:rPr>
          <w:rFonts w:eastAsiaTheme="minorEastAsia"/>
          <w:lang w:eastAsia="zh-CN"/>
        </w:rPr>
        <w:t>S</w:t>
      </w:r>
      <w:r>
        <w:rPr>
          <w:rFonts w:eastAsiaTheme="minorEastAsia" w:hint="eastAsia"/>
          <w:lang w:eastAsia="zh-CN"/>
        </w:rPr>
        <w:t>o it is proposed:</w:t>
      </w:r>
    </w:p>
    <w:p w:rsidR="00DC462E" w:rsidRPr="005F2385" w:rsidRDefault="00DC462E" w:rsidP="00342D68">
      <w:pPr>
        <w:rPr>
          <w:rFonts w:eastAsiaTheme="minorEastAsia"/>
          <w:b/>
          <w:lang w:eastAsia="zh-CN"/>
        </w:rPr>
      </w:pPr>
      <w:r w:rsidRPr="005F2385">
        <w:rPr>
          <w:rFonts w:eastAsiaTheme="minorEastAsia"/>
          <w:b/>
          <w:lang w:eastAsia="zh-CN"/>
        </w:rPr>
        <w:t>P</w:t>
      </w:r>
      <w:r w:rsidRPr="005F2385">
        <w:rPr>
          <w:rFonts w:eastAsiaTheme="minorEastAsia" w:hint="eastAsia"/>
          <w:b/>
          <w:lang w:eastAsia="zh-CN"/>
        </w:rPr>
        <w:t xml:space="preserve">roposal 1: </w:t>
      </w:r>
      <w:r w:rsidR="00B73235">
        <w:rPr>
          <w:rFonts w:eastAsiaTheme="minorEastAsia" w:hint="eastAsia"/>
          <w:b/>
          <w:lang w:eastAsia="zh-CN"/>
        </w:rPr>
        <w:t>GMLC is responsible to decide the access type to transmit the positioning message.</w:t>
      </w:r>
    </w:p>
    <w:p w:rsidR="005F2385" w:rsidRDefault="005F2385" w:rsidP="00342D68">
      <w:pPr>
        <w:rPr>
          <w:rFonts w:eastAsiaTheme="minorEastAsia"/>
          <w:b/>
          <w:lang w:eastAsia="zh-CN"/>
        </w:rPr>
      </w:pPr>
      <w:r w:rsidRPr="005F2385">
        <w:rPr>
          <w:rFonts w:eastAsiaTheme="minorEastAsia"/>
          <w:b/>
          <w:lang w:eastAsia="zh-CN"/>
        </w:rPr>
        <w:t>P</w:t>
      </w:r>
      <w:r w:rsidRPr="005F2385">
        <w:rPr>
          <w:rFonts w:eastAsiaTheme="minorEastAsia" w:hint="eastAsia"/>
          <w:b/>
          <w:lang w:eastAsia="zh-CN"/>
        </w:rPr>
        <w:t>roposal 2:</w:t>
      </w:r>
      <w:r w:rsidR="00B73235" w:rsidRPr="00B73235">
        <w:rPr>
          <w:rFonts w:eastAsiaTheme="minorEastAsia" w:hint="eastAsia"/>
          <w:b/>
          <w:lang w:eastAsia="zh-CN"/>
        </w:rPr>
        <w:t xml:space="preserve"> </w:t>
      </w:r>
      <w:r w:rsidR="00B73235" w:rsidRPr="005F2385">
        <w:rPr>
          <w:rFonts w:eastAsiaTheme="minorEastAsia" w:hint="eastAsia"/>
          <w:b/>
          <w:lang w:eastAsia="zh-CN"/>
        </w:rPr>
        <w:t xml:space="preserve">Access type and CM state per access type is used </w:t>
      </w:r>
      <w:r w:rsidR="00B73235">
        <w:rPr>
          <w:rFonts w:eastAsiaTheme="minorEastAsia" w:hint="eastAsia"/>
          <w:b/>
          <w:lang w:eastAsia="zh-CN"/>
        </w:rPr>
        <w:t>by GMLC to make the decision</w:t>
      </w:r>
      <w:r w:rsidR="00B73235" w:rsidRPr="005F2385">
        <w:rPr>
          <w:rFonts w:eastAsiaTheme="minorEastAsia" w:hint="eastAsia"/>
          <w:b/>
          <w:lang w:eastAsia="zh-CN"/>
        </w:rPr>
        <w:t>.</w:t>
      </w:r>
    </w:p>
    <w:p w:rsidR="002E060B" w:rsidRPr="005F2385" w:rsidRDefault="002E060B" w:rsidP="00342D68">
      <w:pPr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Proposal 3: GMLC obtains</w:t>
      </w:r>
      <w:r w:rsidR="00B73235">
        <w:rPr>
          <w:rFonts w:eastAsiaTheme="minorEastAsia" w:hint="eastAsia"/>
          <w:b/>
          <w:lang w:eastAsia="zh-CN"/>
        </w:rPr>
        <w:t xml:space="preserve"> the </w:t>
      </w:r>
      <w:r>
        <w:rPr>
          <w:rFonts w:eastAsiaTheme="minorEastAsia" w:hint="eastAsia"/>
          <w:b/>
          <w:lang w:eastAsia="zh-CN"/>
        </w:rPr>
        <w:t>information</w:t>
      </w:r>
      <w:r w:rsidR="00B73235" w:rsidRPr="00B73235">
        <w:rPr>
          <w:rFonts w:eastAsiaTheme="minorEastAsia" w:hint="eastAsia"/>
          <w:b/>
          <w:lang w:eastAsia="zh-CN"/>
        </w:rPr>
        <w:t xml:space="preserve"> </w:t>
      </w:r>
      <w:r w:rsidR="00B73235">
        <w:rPr>
          <w:rFonts w:eastAsiaTheme="minorEastAsia" w:hint="eastAsia"/>
          <w:b/>
          <w:lang w:eastAsia="zh-CN"/>
        </w:rPr>
        <w:t>above</w:t>
      </w:r>
      <w:r>
        <w:rPr>
          <w:rFonts w:eastAsiaTheme="minorEastAsia" w:hint="eastAsia"/>
          <w:b/>
          <w:lang w:eastAsia="zh-CN"/>
        </w:rPr>
        <w:t xml:space="preserve"> from UDM.</w:t>
      </w:r>
    </w:p>
    <w:p w:rsidR="00FB501F" w:rsidRPr="00B17966" w:rsidRDefault="00FB501F" w:rsidP="00FB501F">
      <w:pPr>
        <w:pStyle w:val="1"/>
      </w:pPr>
      <w:r>
        <w:t>2.</w:t>
      </w:r>
      <w:r>
        <w:tab/>
      </w:r>
      <w:r>
        <w:rPr>
          <w:rFonts w:hint="eastAsia"/>
        </w:rPr>
        <w:t>Proposal</w:t>
      </w:r>
    </w:p>
    <w:p w:rsidR="00166C82" w:rsidRPr="0014345C" w:rsidRDefault="00166C82" w:rsidP="00DC695E">
      <w:pPr>
        <w:pStyle w:val="Description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It is proposed to </w:t>
      </w:r>
      <w:r w:rsidR="0014345C">
        <w:rPr>
          <w:rFonts w:eastAsiaTheme="minorEastAsia" w:hint="eastAsia"/>
          <w:lang w:eastAsia="zh-CN"/>
        </w:rPr>
        <w:t xml:space="preserve">add </w:t>
      </w:r>
      <w:r w:rsidR="00107837">
        <w:rPr>
          <w:rFonts w:eastAsiaTheme="minorEastAsia" w:hint="eastAsia"/>
          <w:lang w:eastAsia="zh-CN"/>
        </w:rPr>
        <w:t xml:space="preserve">evaluation of </w:t>
      </w:r>
      <w:r w:rsidR="00107837">
        <w:rPr>
          <w:rFonts w:eastAsiaTheme="minorEastAsia"/>
          <w:lang w:eastAsia="zh-CN"/>
        </w:rPr>
        <w:t>solutions</w:t>
      </w:r>
      <w:r w:rsidR="00107837">
        <w:rPr>
          <w:rFonts w:eastAsiaTheme="minorEastAsia" w:hint="eastAsia"/>
          <w:lang w:eastAsia="zh-CN"/>
        </w:rPr>
        <w:t xml:space="preserve"> of</w:t>
      </w:r>
      <w:r w:rsidR="0095712B">
        <w:rPr>
          <w:rFonts w:eastAsiaTheme="minorEastAsia" w:hint="eastAsia"/>
          <w:lang w:eastAsia="zh-CN"/>
        </w:rPr>
        <w:t xml:space="preserve"> </w:t>
      </w:r>
      <w:r w:rsidR="0077241F">
        <w:rPr>
          <w:rFonts w:eastAsiaTheme="minorEastAsia" w:hint="eastAsia"/>
          <w:lang w:eastAsia="zh-CN"/>
        </w:rPr>
        <w:t>Key I</w:t>
      </w:r>
      <w:r w:rsidR="0014345C">
        <w:rPr>
          <w:rFonts w:eastAsiaTheme="minorEastAsia" w:hint="eastAsia"/>
          <w:lang w:eastAsia="zh-CN"/>
        </w:rPr>
        <w:t>ssue</w:t>
      </w:r>
      <w:r w:rsidR="0095712B">
        <w:rPr>
          <w:rFonts w:eastAsiaTheme="minorEastAsia" w:hint="eastAsia"/>
          <w:lang w:eastAsia="zh-CN"/>
        </w:rPr>
        <w:t>#14</w:t>
      </w:r>
      <w:r w:rsidR="0014345C">
        <w:rPr>
          <w:rFonts w:eastAsiaTheme="minorEastAsia" w:hint="eastAsia"/>
          <w:lang w:eastAsia="zh-CN"/>
        </w:rPr>
        <w:t xml:space="preserve"> </w:t>
      </w:r>
      <w:r w:rsidR="0077241F">
        <w:rPr>
          <w:rFonts w:eastAsiaTheme="minorEastAsia" w:hint="eastAsia"/>
          <w:lang w:eastAsia="zh-CN"/>
        </w:rPr>
        <w:t>and add the conclusion for the Key Issue as follows</w:t>
      </w:r>
      <w:r>
        <w:rPr>
          <w:rFonts w:eastAsia="宋体" w:hint="eastAsia"/>
          <w:lang w:eastAsia="zh-CN"/>
        </w:rPr>
        <w:t>:</w:t>
      </w:r>
    </w:p>
    <w:p w:rsidR="002D13F7" w:rsidRDefault="002D13F7" w:rsidP="002D13F7">
      <w:pPr>
        <w:pStyle w:val="2"/>
        <w:jc w:val="center"/>
        <w:rPr>
          <w:rFonts w:eastAsiaTheme="minorEastAsia"/>
          <w:color w:val="FF0000"/>
          <w:sz w:val="36"/>
          <w:lang w:eastAsia="zh-CN"/>
        </w:rPr>
      </w:pPr>
      <w:r w:rsidRPr="001030A1">
        <w:rPr>
          <w:color w:val="FF0000"/>
          <w:sz w:val="36"/>
        </w:rPr>
        <w:t xml:space="preserve">*** </w:t>
      </w:r>
      <w:r w:rsidR="00252386">
        <w:rPr>
          <w:rFonts w:eastAsiaTheme="minorEastAsia" w:hint="eastAsia"/>
          <w:color w:val="FF0000"/>
          <w:sz w:val="36"/>
          <w:lang w:eastAsia="zh-CN"/>
        </w:rPr>
        <w:t>First</w:t>
      </w:r>
      <w:r w:rsidR="00252386">
        <w:rPr>
          <w:color w:val="FF0000"/>
          <w:sz w:val="36"/>
        </w:rPr>
        <w:t xml:space="preserve"> change</w:t>
      </w:r>
      <w:r w:rsidRPr="001030A1">
        <w:rPr>
          <w:color w:val="FF0000"/>
          <w:sz w:val="36"/>
        </w:rPr>
        <w:t xml:space="preserve"> ***</w:t>
      </w:r>
    </w:p>
    <w:p w:rsidR="00512D64" w:rsidRPr="00D12B79" w:rsidRDefault="00512D64" w:rsidP="00512D64">
      <w:pPr>
        <w:pStyle w:val="1"/>
        <w:rPr>
          <w:ins w:id="0" w:author="catt-V2" w:date="2018-06-22T10:11:00Z"/>
          <w:lang w:eastAsia="ko-KR"/>
        </w:rPr>
      </w:pPr>
      <w:bookmarkStart w:id="1" w:name="_Toc516678748"/>
      <w:bookmarkStart w:id="2" w:name="_Toc513014833"/>
      <w:ins w:id="3" w:author="catt-V2" w:date="2018-06-22T10:11:00Z">
        <w:r>
          <w:rPr>
            <w:lang w:eastAsia="ko-KR"/>
          </w:rPr>
          <w:t>7</w:t>
        </w:r>
        <w:r w:rsidRPr="00D12B79">
          <w:rPr>
            <w:rFonts w:hint="eastAsia"/>
            <w:lang w:eastAsia="ko-KR"/>
          </w:rPr>
          <w:tab/>
        </w:r>
        <w:r>
          <w:rPr>
            <w:lang w:eastAsia="ko-KR"/>
          </w:rPr>
          <w:t>Evaluation</w:t>
        </w:r>
        <w:bookmarkEnd w:id="1"/>
      </w:ins>
    </w:p>
    <w:p w:rsidR="00107837" w:rsidRDefault="00107837" w:rsidP="00107837">
      <w:pPr>
        <w:pStyle w:val="2"/>
        <w:rPr>
          <w:ins w:id="4" w:author="catt-V2" w:date="2018-06-21T16:10:00Z"/>
        </w:rPr>
      </w:pPr>
      <w:proofErr w:type="gramStart"/>
      <w:ins w:id="5" w:author="catt-V2" w:date="2018-06-22T09:57:00Z">
        <w:r>
          <w:rPr>
            <w:rFonts w:eastAsiaTheme="minorEastAsia" w:hint="eastAsia"/>
            <w:lang w:eastAsia="zh-CN"/>
          </w:rPr>
          <w:t>7</w:t>
        </w:r>
      </w:ins>
      <w:ins w:id="6" w:author="catt-V2" w:date="2018-06-21T16:10:00Z">
        <w:r>
          <w:rPr>
            <w:rFonts w:hint="eastAsia"/>
            <w:lang w:eastAsia="zh-CN"/>
          </w:rPr>
          <w:t>.X</w:t>
        </w:r>
        <w:proofErr w:type="gramEnd"/>
        <w:r w:rsidRPr="00F94D0B">
          <w:rPr>
            <w:rFonts w:hint="eastAsia"/>
            <w:lang w:eastAsia="ko-KR"/>
          </w:rPr>
          <w:tab/>
        </w:r>
      </w:ins>
      <w:ins w:id="7" w:author="catt-V2" w:date="2018-06-22T09:57:00Z">
        <w:r>
          <w:rPr>
            <w:rFonts w:eastAsiaTheme="minorEastAsia" w:hint="eastAsia"/>
            <w:lang w:eastAsia="zh-CN"/>
          </w:rPr>
          <w:t xml:space="preserve">Evaluation of </w:t>
        </w:r>
      </w:ins>
      <w:ins w:id="8" w:author="catt-V2" w:date="2018-06-21T16:10:00Z">
        <w:r>
          <w:t>Solution</w:t>
        </w:r>
      </w:ins>
      <w:ins w:id="9" w:author="catt-V2" w:date="2018-06-22T09:57:00Z">
        <w:r>
          <w:rPr>
            <w:rFonts w:eastAsiaTheme="minorEastAsia" w:hint="eastAsia"/>
            <w:lang w:eastAsia="zh-CN"/>
          </w:rPr>
          <w:t>s</w:t>
        </w:r>
      </w:ins>
      <w:ins w:id="10" w:author="catt-V2" w:date="2018-06-21T16:10:00Z">
        <w:r>
          <w:rPr>
            <w:rFonts w:hint="eastAsia"/>
            <w:lang w:eastAsia="zh-CN"/>
          </w:rPr>
          <w:t xml:space="preserve"> </w:t>
        </w:r>
      </w:ins>
      <w:ins w:id="11" w:author="catt-V2" w:date="2018-06-22T09:57:00Z">
        <w:r>
          <w:rPr>
            <w:rFonts w:eastAsiaTheme="minorEastAsia" w:hint="eastAsia"/>
            <w:lang w:eastAsia="zh-CN"/>
          </w:rPr>
          <w:t xml:space="preserve">for </w:t>
        </w:r>
      </w:ins>
      <w:ins w:id="12" w:author="catt-V2" w:date="2018-06-22T10:34:00Z">
        <w:r w:rsidR="0077241F">
          <w:rPr>
            <w:rFonts w:eastAsiaTheme="minorEastAsia" w:hint="eastAsia"/>
            <w:lang w:eastAsia="zh-CN"/>
          </w:rPr>
          <w:t>K</w:t>
        </w:r>
      </w:ins>
      <w:ins w:id="13" w:author="catt-V2" w:date="2018-06-22T09:57:00Z">
        <w:r w:rsidR="0077241F">
          <w:rPr>
            <w:rFonts w:eastAsiaTheme="minorEastAsia" w:hint="eastAsia"/>
            <w:lang w:eastAsia="zh-CN"/>
          </w:rPr>
          <w:t xml:space="preserve">ey </w:t>
        </w:r>
      </w:ins>
      <w:ins w:id="14" w:author="catt-V2" w:date="2018-06-22T10:34:00Z">
        <w:r w:rsidR="0077241F">
          <w:rPr>
            <w:rFonts w:eastAsiaTheme="minorEastAsia" w:hint="eastAsia"/>
            <w:lang w:eastAsia="zh-CN"/>
          </w:rPr>
          <w:t>I</w:t>
        </w:r>
      </w:ins>
      <w:ins w:id="15" w:author="catt-V2" w:date="2018-06-22T09:57:00Z">
        <w:r>
          <w:rPr>
            <w:rFonts w:eastAsiaTheme="minorEastAsia" w:hint="eastAsia"/>
            <w:lang w:eastAsia="zh-CN"/>
          </w:rPr>
          <w:t xml:space="preserve">ssue </w:t>
        </w:r>
      </w:ins>
      <w:ins w:id="16" w:author="catt-V2" w:date="2018-06-21T16:10:00Z">
        <w:r>
          <w:rPr>
            <w:rFonts w:hint="eastAsia"/>
            <w:lang w:eastAsia="zh-CN"/>
          </w:rPr>
          <w:t>#</w:t>
        </w:r>
      </w:ins>
      <w:ins w:id="17" w:author="catt-V2" w:date="2018-06-22T09:57:00Z">
        <w:r>
          <w:rPr>
            <w:rFonts w:eastAsiaTheme="minorEastAsia" w:hint="eastAsia"/>
            <w:lang w:eastAsia="zh-CN"/>
          </w:rPr>
          <w:t>14</w:t>
        </w:r>
      </w:ins>
      <w:bookmarkEnd w:id="2"/>
    </w:p>
    <w:p w:rsidR="00107837" w:rsidRDefault="00107837" w:rsidP="00107837">
      <w:pPr>
        <w:rPr>
          <w:ins w:id="18" w:author="catt-V2" w:date="2018-06-22T09:58:00Z"/>
          <w:rFonts w:eastAsiaTheme="minorEastAsia"/>
          <w:lang w:eastAsia="zh-CN"/>
        </w:rPr>
      </w:pPr>
      <w:ins w:id="19" w:author="catt-V2" w:date="2018-06-22T09:58:00Z">
        <w:r>
          <w:rPr>
            <w:rFonts w:eastAsiaTheme="minorEastAsia" w:hint="eastAsia"/>
            <w:lang w:eastAsia="zh-CN"/>
          </w:rPr>
          <w:t xml:space="preserve">The analysis of solutions for </w:t>
        </w:r>
      </w:ins>
      <w:ins w:id="20" w:author="catt-V2" w:date="2018-06-22T10:34:00Z">
        <w:r w:rsidR="0077241F">
          <w:rPr>
            <w:rFonts w:eastAsiaTheme="minorEastAsia" w:hint="eastAsia"/>
            <w:lang w:eastAsia="zh-CN"/>
          </w:rPr>
          <w:t>K</w:t>
        </w:r>
      </w:ins>
      <w:ins w:id="21" w:author="catt-V2" w:date="2018-06-22T09:58:00Z">
        <w:r w:rsidR="0077241F">
          <w:rPr>
            <w:rFonts w:eastAsiaTheme="minorEastAsia" w:hint="eastAsia"/>
            <w:lang w:eastAsia="zh-CN"/>
          </w:rPr>
          <w:t xml:space="preserve">ey </w:t>
        </w:r>
      </w:ins>
      <w:ins w:id="22" w:author="catt-V2" w:date="2018-06-22T10:34:00Z">
        <w:r w:rsidR="0077241F">
          <w:rPr>
            <w:rFonts w:eastAsiaTheme="minorEastAsia" w:hint="eastAsia"/>
            <w:lang w:eastAsia="zh-CN"/>
          </w:rPr>
          <w:t>I</w:t>
        </w:r>
      </w:ins>
      <w:ins w:id="23" w:author="catt-V2" w:date="2018-06-22T09:58:00Z">
        <w:r>
          <w:rPr>
            <w:rFonts w:eastAsiaTheme="minorEastAsia" w:hint="eastAsia"/>
            <w:lang w:eastAsia="zh-CN"/>
          </w:rPr>
          <w:t>ssue #14 (</w:t>
        </w:r>
      </w:ins>
      <w:ins w:id="24" w:author="catt-V2" w:date="2018-06-22T10:34:00Z">
        <w:r w:rsidR="0077241F">
          <w:rPr>
            <w:rFonts w:eastAsiaTheme="minorEastAsia" w:hint="eastAsia"/>
            <w:lang w:eastAsia="zh-CN"/>
          </w:rPr>
          <w:t>P</w:t>
        </w:r>
      </w:ins>
      <w:ins w:id="25" w:author="catt-V2" w:date="2018-06-22T09:59:00Z">
        <w:r w:rsidR="0077241F">
          <w:rPr>
            <w:rFonts w:eastAsiaTheme="minorEastAsia" w:hint="eastAsia"/>
            <w:lang w:eastAsia="zh-CN"/>
          </w:rPr>
          <w:t xml:space="preserve">ositioning </w:t>
        </w:r>
      </w:ins>
      <w:ins w:id="26" w:author="catt-V2" w:date="2018-06-22T10:35:00Z">
        <w:r w:rsidR="0077241F">
          <w:rPr>
            <w:rFonts w:eastAsiaTheme="minorEastAsia" w:hint="eastAsia"/>
            <w:lang w:eastAsia="zh-CN"/>
          </w:rPr>
          <w:t>A</w:t>
        </w:r>
      </w:ins>
      <w:ins w:id="27" w:author="catt-V2" w:date="2018-06-22T09:59:00Z">
        <w:r>
          <w:rPr>
            <w:rFonts w:eastAsiaTheme="minorEastAsia" w:hint="eastAsia"/>
            <w:lang w:eastAsia="zh-CN"/>
          </w:rPr>
          <w:t>ccess selection for LCS service</w:t>
        </w:r>
      </w:ins>
      <w:ins w:id="28" w:author="catt-V2" w:date="2018-06-22T09:58:00Z">
        <w:r>
          <w:rPr>
            <w:rFonts w:eastAsiaTheme="minorEastAsia" w:hint="eastAsia"/>
            <w:lang w:eastAsia="zh-CN"/>
          </w:rPr>
          <w:t xml:space="preserve">) is shown in Table </w:t>
        </w:r>
      </w:ins>
      <w:ins w:id="29" w:author="catt-V2" w:date="2018-06-22T09:59:00Z">
        <w:r>
          <w:rPr>
            <w:rFonts w:eastAsiaTheme="minorEastAsia" w:hint="eastAsia"/>
            <w:lang w:eastAsia="zh-CN"/>
          </w:rPr>
          <w:t>7.x-1</w:t>
        </w:r>
      </w:ins>
      <w:ins w:id="30" w:author="catt-V2" w:date="2018-06-22T09:58:00Z">
        <w:r>
          <w:rPr>
            <w:rFonts w:eastAsiaTheme="minorEastAsia" w:hint="eastAsia"/>
            <w:lang w:eastAsia="zh-CN"/>
          </w:rPr>
          <w:t>.</w:t>
        </w:r>
      </w:ins>
    </w:p>
    <w:p w:rsidR="00107837" w:rsidRPr="00C33F02" w:rsidRDefault="00107837" w:rsidP="00107837">
      <w:pPr>
        <w:pStyle w:val="TH"/>
        <w:outlineLvl w:val="0"/>
        <w:rPr>
          <w:ins w:id="31" w:author="catt-V2" w:date="2018-06-22T09:58:00Z"/>
          <w:rFonts w:eastAsiaTheme="minorEastAsia"/>
          <w:lang w:eastAsia="zh-CN"/>
        </w:rPr>
      </w:pPr>
      <w:ins w:id="32" w:author="catt-V2" w:date="2018-06-22T09:58:00Z">
        <w:r>
          <w:lastRenderedPageBreak/>
          <w:t xml:space="preserve">Table </w:t>
        </w:r>
      </w:ins>
      <w:ins w:id="33" w:author="catt-V2" w:date="2018-06-22T09:59:00Z">
        <w:r>
          <w:rPr>
            <w:rFonts w:eastAsiaTheme="minorEastAsia" w:hint="eastAsia"/>
            <w:lang w:eastAsia="zh-CN"/>
          </w:rPr>
          <w:t>7.X-1</w:t>
        </w:r>
      </w:ins>
      <w:ins w:id="34" w:author="catt-V2" w:date="2018-06-22T09:58:00Z">
        <w:r w:rsidRPr="00E95C40">
          <w:t xml:space="preserve">: </w:t>
        </w:r>
      </w:ins>
      <w:ins w:id="35" w:author="catt-V2" w:date="2018-06-22T10:35:00Z">
        <w:r w:rsidR="0077241F">
          <w:rPr>
            <w:rFonts w:eastAsiaTheme="minorEastAsia" w:hint="eastAsia"/>
            <w:lang w:eastAsia="zh-CN"/>
          </w:rPr>
          <w:t>A</w:t>
        </w:r>
      </w:ins>
      <w:ins w:id="36" w:author="catt-V2" w:date="2018-06-22T09:58:00Z">
        <w:r>
          <w:rPr>
            <w:rFonts w:eastAsiaTheme="minorEastAsia" w:hint="eastAsia"/>
            <w:lang w:eastAsia="zh-CN"/>
          </w:rPr>
          <w:t xml:space="preserve">nalysis of solutions for </w:t>
        </w:r>
      </w:ins>
      <w:ins w:id="37" w:author="catt-V2" w:date="2018-06-22T10:35:00Z">
        <w:r w:rsidR="0077241F">
          <w:rPr>
            <w:rFonts w:eastAsiaTheme="minorEastAsia" w:hint="eastAsia"/>
            <w:lang w:eastAsia="zh-CN"/>
          </w:rPr>
          <w:t>Key Issue #14</w:t>
        </w:r>
      </w:ins>
    </w:p>
    <w:tbl>
      <w:tblPr>
        <w:tblW w:w="9469" w:type="dxa"/>
        <w:jc w:val="center"/>
        <w:tblInd w:w="-18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91"/>
        <w:gridCol w:w="1276"/>
        <w:gridCol w:w="1276"/>
        <w:gridCol w:w="5726"/>
      </w:tblGrid>
      <w:tr w:rsidR="00FE595D" w:rsidRPr="00193E7D" w:rsidTr="00FE595D">
        <w:trPr>
          <w:jc w:val="center"/>
          <w:ins w:id="38" w:author="catt-V2" w:date="2018-06-22T09:58:00Z"/>
        </w:trPr>
        <w:tc>
          <w:tcPr>
            <w:tcW w:w="1191" w:type="dxa"/>
          </w:tcPr>
          <w:p w:rsidR="00FE595D" w:rsidRPr="00302E41" w:rsidRDefault="00FE595D" w:rsidP="002D1462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39" w:author="catt-V2" w:date="2018-06-22T09:58:00Z"/>
                <w:rFonts w:eastAsiaTheme="minorEastAsia"/>
                <w:lang w:eastAsia="zh-CN"/>
              </w:rPr>
            </w:pPr>
            <w:ins w:id="40" w:author="catt-V2" w:date="2018-06-22T09:58:00Z">
              <w:r>
                <w:rPr>
                  <w:rFonts w:eastAsiaTheme="minorEastAsia"/>
                  <w:lang w:eastAsia="zh-CN"/>
                </w:rPr>
                <w:t>S</w:t>
              </w:r>
              <w:r>
                <w:rPr>
                  <w:rFonts w:eastAsiaTheme="minorEastAsia" w:hint="eastAsia"/>
                  <w:lang w:eastAsia="zh-CN"/>
                </w:rPr>
                <w:t>olutions</w:t>
              </w:r>
            </w:ins>
          </w:p>
        </w:tc>
        <w:tc>
          <w:tcPr>
            <w:tcW w:w="1276" w:type="dxa"/>
          </w:tcPr>
          <w:p w:rsidR="00FE595D" w:rsidRPr="00977586" w:rsidRDefault="00FE595D" w:rsidP="002D1462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41" w:author="catt-V2" w:date="2018-06-22T09:58:00Z"/>
                <w:rFonts w:eastAsiaTheme="minorEastAsia"/>
                <w:lang w:eastAsia="zh-CN"/>
              </w:rPr>
            </w:pPr>
            <w:ins w:id="42" w:author="catt-V2" w:date="2018-06-22T09:58:00Z">
              <w:r>
                <w:rPr>
                  <w:rFonts w:eastAsiaTheme="minorEastAsia"/>
                  <w:lang w:eastAsia="zh-CN"/>
                </w:rPr>
                <w:t>N</w:t>
              </w:r>
              <w:r>
                <w:rPr>
                  <w:rFonts w:eastAsiaTheme="minorEastAsia" w:hint="eastAsia"/>
                  <w:lang w:eastAsia="zh-CN"/>
                </w:rPr>
                <w:t>etwork function to decide the access type</w:t>
              </w:r>
            </w:ins>
          </w:p>
        </w:tc>
        <w:tc>
          <w:tcPr>
            <w:tcW w:w="1276" w:type="dxa"/>
          </w:tcPr>
          <w:p w:rsidR="00FE595D" w:rsidRPr="00E172B4" w:rsidRDefault="00FE595D" w:rsidP="002D1462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43" w:author="catt-V2" w:date="2018-06-22T09:58:00Z"/>
                <w:rFonts w:eastAsiaTheme="minorEastAsia"/>
                <w:lang w:eastAsia="zh-CN"/>
              </w:rPr>
            </w:pPr>
            <w:ins w:id="44" w:author="catt-V2" w:date="2018-06-22T09:58:00Z">
              <w:r>
                <w:rPr>
                  <w:rFonts w:eastAsiaTheme="minorEastAsia"/>
                  <w:lang w:eastAsia="zh-CN"/>
                </w:rPr>
                <w:t>A</w:t>
              </w:r>
              <w:r>
                <w:rPr>
                  <w:rFonts w:eastAsiaTheme="minorEastAsia" w:hint="eastAsia"/>
                  <w:lang w:eastAsia="zh-CN"/>
                </w:rPr>
                <w:t>pplicable scenario(s)</w:t>
              </w:r>
            </w:ins>
            <w:ins w:id="45" w:author="catt-V2" w:date="2018-06-22T10:00:00Z">
              <w:r>
                <w:rPr>
                  <w:rFonts w:eastAsiaTheme="minorEastAsia" w:hint="eastAsia"/>
                  <w:lang w:eastAsia="zh-CN"/>
                </w:rPr>
                <w:t xml:space="preserve"> (see NOTE 1)</w:t>
              </w:r>
            </w:ins>
          </w:p>
        </w:tc>
        <w:tc>
          <w:tcPr>
            <w:tcW w:w="5726" w:type="dxa"/>
          </w:tcPr>
          <w:p w:rsidR="00FE595D" w:rsidRPr="00C33F02" w:rsidRDefault="00FE595D" w:rsidP="002D1462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ins w:id="46" w:author="catt-V2" w:date="2018-06-22T09:58:00Z"/>
                <w:rFonts w:eastAsiaTheme="minorEastAsia"/>
                <w:lang w:eastAsia="zh-CN"/>
              </w:rPr>
            </w:pPr>
            <w:ins w:id="47" w:author="catt-V2" w:date="2018-06-22T09:58:00Z">
              <w:r>
                <w:rPr>
                  <w:rFonts w:eastAsiaTheme="minorEastAsia"/>
                  <w:lang w:eastAsia="zh-CN"/>
                </w:rPr>
                <w:t>I</w:t>
              </w:r>
              <w:r>
                <w:rPr>
                  <w:rFonts w:eastAsiaTheme="minorEastAsia" w:hint="eastAsia"/>
                  <w:lang w:eastAsia="zh-CN"/>
                </w:rPr>
                <w:t>mpacts to network functions</w:t>
              </w:r>
            </w:ins>
          </w:p>
        </w:tc>
      </w:tr>
      <w:tr w:rsidR="00FE595D" w:rsidRPr="00E95C40" w:rsidTr="00FE595D">
        <w:trPr>
          <w:jc w:val="center"/>
          <w:ins w:id="48" w:author="catt-V2" w:date="2018-06-22T09:58:00Z"/>
        </w:trPr>
        <w:tc>
          <w:tcPr>
            <w:tcW w:w="1191" w:type="dxa"/>
          </w:tcPr>
          <w:p w:rsidR="00FE595D" w:rsidRPr="00977586" w:rsidRDefault="00FE595D" w:rsidP="002D1462">
            <w:pPr>
              <w:pStyle w:val="TAH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49" w:author="catt-V2" w:date="2018-06-22T09:58:00Z"/>
                <w:rFonts w:eastAsiaTheme="minorEastAsia"/>
                <w:lang w:eastAsia="zh-CN"/>
              </w:rPr>
            </w:pPr>
            <w:ins w:id="50" w:author="catt-V2" w:date="2018-06-22T09:58:00Z">
              <w:r>
                <w:rPr>
                  <w:rFonts w:eastAsiaTheme="minorEastAsia"/>
                  <w:lang w:eastAsia="zh-CN"/>
                </w:rPr>
                <w:t>S</w:t>
              </w:r>
              <w:r>
                <w:rPr>
                  <w:rFonts w:eastAsiaTheme="minorEastAsia" w:hint="eastAsia"/>
                  <w:lang w:eastAsia="zh-CN"/>
                </w:rPr>
                <w:t>olution 13</w:t>
              </w:r>
            </w:ins>
            <w:ins w:id="51" w:author="catt-V2" w:date="2018-06-22T10:36:00Z">
              <w:r>
                <w:rPr>
                  <w:rFonts w:eastAsiaTheme="minorEastAsia" w:hint="eastAsia"/>
                  <w:lang w:eastAsia="zh-CN"/>
                </w:rPr>
                <w:t xml:space="preserve"> in clause 6.13</w:t>
              </w:r>
            </w:ins>
          </w:p>
        </w:tc>
        <w:tc>
          <w:tcPr>
            <w:tcW w:w="1276" w:type="dxa"/>
          </w:tcPr>
          <w:p w:rsidR="00FE595D" w:rsidRPr="00977586" w:rsidRDefault="00FE595D" w:rsidP="002D146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52" w:author="catt-V2" w:date="2018-06-22T09:58:00Z"/>
                <w:rFonts w:eastAsiaTheme="minorEastAsia"/>
                <w:lang w:eastAsia="zh-CN"/>
              </w:rPr>
            </w:pPr>
            <w:ins w:id="53" w:author="catt-V2" w:date="2018-06-22T09:58:00Z">
              <w:r>
                <w:rPr>
                  <w:rFonts w:eastAsiaTheme="minorEastAsia" w:hint="eastAsia"/>
                  <w:lang w:eastAsia="zh-CN"/>
                </w:rPr>
                <w:t>LMF</w:t>
              </w:r>
            </w:ins>
          </w:p>
        </w:tc>
        <w:tc>
          <w:tcPr>
            <w:tcW w:w="1276" w:type="dxa"/>
          </w:tcPr>
          <w:p w:rsidR="00FE595D" w:rsidRPr="00E172B4" w:rsidRDefault="00FE595D" w:rsidP="002D146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54" w:author="catt-V2" w:date="2018-06-22T09:58:00Z"/>
                <w:rFonts w:eastAsiaTheme="minorEastAsia"/>
                <w:lang w:eastAsia="zh-CN"/>
              </w:rPr>
            </w:pPr>
            <w:ins w:id="55" w:author="catt-V2" w:date="2018-06-22T09:58:00Z">
              <w:r>
                <w:rPr>
                  <w:rFonts w:eastAsiaTheme="minorEastAsia"/>
                  <w:lang w:eastAsia="zh-CN"/>
                </w:rPr>
                <w:t>S</w:t>
              </w:r>
              <w:r>
                <w:rPr>
                  <w:rFonts w:eastAsiaTheme="minorEastAsia" w:hint="eastAsia"/>
                  <w:lang w:eastAsia="zh-CN"/>
                </w:rPr>
                <w:t>cenario 1</w:t>
              </w:r>
            </w:ins>
          </w:p>
        </w:tc>
        <w:tc>
          <w:tcPr>
            <w:tcW w:w="5726" w:type="dxa"/>
          </w:tcPr>
          <w:p w:rsidR="00FE595D" w:rsidRDefault="00FE595D" w:rsidP="002D1462">
            <w:pPr>
              <w:pStyle w:val="TAC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56" w:author="catt-V2" w:date="2018-06-22T09:58:00Z"/>
                <w:rFonts w:eastAsiaTheme="minorEastAsia"/>
                <w:lang w:eastAsia="zh-CN"/>
              </w:rPr>
            </w:pPr>
            <w:ins w:id="57" w:author="catt-V2" w:date="2018-06-22T09:58:00Z">
              <w:r>
                <w:rPr>
                  <w:rFonts w:eastAsiaTheme="minorEastAsia" w:hint="eastAsia"/>
                  <w:lang w:eastAsia="zh-CN"/>
                </w:rPr>
                <w:t xml:space="preserve">LMF: </w:t>
              </w:r>
            </w:ins>
          </w:p>
          <w:p w:rsidR="00FE595D" w:rsidRDefault="00FE595D" w:rsidP="002D1462">
            <w:pPr>
              <w:pStyle w:val="TAC"/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58" w:author="catt-V2" w:date="2018-06-22T09:58:00Z"/>
                <w:rFonts w:eastAsiaTheme="minorEastAsia"/>
                <w:lang w:eastAsia="zh-CN"/>
              </w:rPr>
            </w:pPr>
            <w:ins w:id="59" w:author="catt-V2" w:date="2018-06-22T09:58:00Z">
              <w:r>
                <w:rPr>
                  <w:rFonts w:eastAsiaTheme="minorEastAsia" w:hint="eastAsia"/>
                  <w:lang w:eastAsia="zh-CN"/>
                </w:rPr>
                <w:t xml:space="preserve">Obtain access type and CM state per access type by invoking </w:t>
              </w:r>
              <w:proofErr w:type="spellStart"/>
              <w:r>
                <w:rPr>
                  <w:rFonts w:eastAsiaTheme="minorEastAsia" w:hint="eastAsia"/>
                  <w:lang w:eastAsia="zh-CN"/>
                </w:rPr>
                <w:t>Namf_EventExposure</w:t>
              </w:r>
              <w:proofErr w:type="spellEnd"/>
              <w:r>
                <w:rPr>
                  <w:rFonts w:eastAsiaTheme="minorEastAsia" w:hint="eastAsia"/>
                  <w:lang w:eastAsia="zh-CN"/>
                </w:rPr>
                <w:t xml:space="preserve"> service.</w:t>
              </w:r>
            </w:ins>
          </w:p>
          <w:p w:rsidR="00FE595D" w:rsidRDefault="00FE595D" w:rsidP="002D1462">
            <w:pPr>
              <w:pStyle w:val="TAC"/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60" w:author="catt-V2" w:date="2018-06-22T09:58:00Z"/>
                <w:rFonts w:eastAsiaTheme="minorEastAsia"/>
                <w:lang w:eastAsia="zh-CN"/>
              </w:rPr>
            </w:pPr>
            <w:ins w:id="61" w:author="catt-V2" w:date="2018-06-22T09:58:00Z">
              <w:r>
                <w:rPr>
                  <w:rFonts w:eastAsiaTheme="minorEastAsia" w:hint="eastAsia"/>
                  <w:lang w:eastAsia="zh-CN"/>
                </w:rPr>
                <w:t>Decide access type for positioning and provide the access type to AMF.</w:t>
              </w:r>
            </w:ins>
          </w:p>
          <w:p w:rsidR="00FE595D" w:rsidRDefault="00FE595D" w:rsidP="002D1462">
            <w:pPr>
              <w:pStyle w:val="TAC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62" w:author="catt-V2" w:date="2018-06-22T09:58:00Z"/>
                <w:rFonts w:eastAsiaTheme="minorEastAsia"/>
                <w:lang w:eastAsia="zh-CN"/>
              </w:rPr>
            </w:pPr>
            <w:ins w:id="63" w:author="catt-V2" w:date="2018-06-22T09:58:00Z">
              <w:r>
                <w:rPr>
                  <w:rFonts w:eastAsiaTheme="minorEastAsia" w:hint="eastAsia"/>
                  <w:lang w:eastAsia="zh-CN"/>
                </w:rPr>
                <w:t xml:space="preserve">AMF: </w:t>
              </w:r>
            </w:ins>
          </w:p>
          <w:p w:rsidR="00FE595D" w:rsidRDefault="00FE595D" w:rsidP="002D1462">
            <w:pPr>
              <w:pStyle w:val="TAC"/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64" w:author="catt-V2" w:date="2018-06-22T09:58:00Z"/>
                <w:rFonts w:eastAsiaTheme="minorEastAsia"/>
                <w:lang w:eastAsia="zh-CN"/>
              </w:rPr>
            </w:pPr>
            <w:ins w:id="65" w:author="catt-V2" w:date="2018-06-22T09:58:00Z">
              <w:r>
                <w:rPr>
                  <w:rFonts w:eastAsiaTheme="minorEastAsia" w:hint="eastAsia"/>
                  <w:lang w:eastAsia="zh-CN"/>
                </w:rPr>
                <w:t>Provide the CM state to LMF.</w:t>
              </w:r>
            </w:ins>
          </w:p>
          <w:p w:rsidR="00FE595D" w:rsidRPr="00DD2B23" w:rsidRDefault="00FE595D" w:rsidP="009408D9">
            <w:pPr>
              <w:pStyle w:val="TAC"/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66" w:author="catt-V2" w:date="2018-06-22T09:58:00Z"/>
                <w:rFonts w:eastAsiaTheme="minorEastAsia"/>
                <w:lang w:eastAsia="zh-CN"/>
              </w:rPr>
            </w:pPr>
            <w:ins w:id="67" w:author="catt-V2" w:date="2018-06-22T09:58:00Z">
              <w:r>
                <w:rPr>
                  <w:rFonts w:eastAsiaTheme="minorEastAsia"/>
                  <w:lang w:eastAsia="zh-CN"/>
                </w:rPr>
                <w:t>R</w:t>
              </w:r>
              <w:r>
                <w:rPr>
                  <w:rFonts w:eastAsiaTheme="minorEastAsia" w:hint="eastAsia"/>
                  <w:lang w:eastAsia="zh-CN"/>
                </w:rPr>
                <w:t xml:space="preserve">eceive access type from LMF and </w:t>
              </w:r>
            </w:ins>
            <w:ins w:id="68" w:author="catt-V2" w:date="2018-06-26T18:20:00Z">
              <w:r w:rsidR="009408D9">
                <w:rPr>
                  <w:rFonts w:eastAsiaTheme="minorEastAsia" w:hint="eastAsia"/>
                  <w:lang w:eastAsia="zh-CN"/>
                </w:rPr>
                <w:t>transmit</w:t>
              </w:r>
            </w:ins>
            <w:ins w:id="69" w:author="catt-V2" w:date="2018-06-22T09:58:00Z">
              <w:r>
                <w:rPr>
                  <w:rFonts w:eastAsiaTheme="minorEastAsia" w:hint="eastAsia"/>
                  <w:lang w:eastAsia="zh-CN"/>
                </w:rPr>
                <w:t xml:space="preserve"> positioning </w:t>
              </w:r>
            </w:ins>
            <w:ins w:id="70" w:author="catt-V2" w:date="2018-06-26T18:21:00Z">
              <w:r w:rsidR="009408D9">
                <w:rPr>
                  <w:rFonts w:eastAsiaTheme="minorEastAsia" w:hint="eastAsia"/>
                  <w:lang w:eastAsia="zh-CN"/>
                </w:rPr>
                <w:t>message</w:t>
              </w:r>
            </w:ins>
            <w:ins w:id="71" w:author="catt-V2" w:date="2018-06-22T09:58:00Z">
              <w:r>
                <w:rPr>
                  <w:rFonts w:eastAsiaTheme="minorEastAsia" w:hint="eastAsia"/>
                  <w:lang w:eastAsia="zh-CN"/>
                </w:rPr>
                <w:t xml:space="preserve"> over the access type.</w:t>
              </w:r>
            </w:ins>
          </w:p>
        </w:tc>
      </w:tr>
      <w:tr w:rsidR="00FE595D" w:rsidRPr="00E95C40" w:rsidTr="00FE595D">
        <w:trPr>
          <w:jc w:val="center"/>
          <w:ins w:id="72" w:author="catt-V2" w:date="2018-06-22T09:58:00Z"/>
        </w:trPr>
        <w:tc>
          <w:tcPr>
            <w:tcW w:w="1191" w:type="dxa"/>
          </w:tcPr>
          <w:p w:rsidR="00FE595D" w:rsidRPr="0077241F" w:rsidRDefault="00FE595D" w:rsidP="002D1462">
            <w:pPr>
              <w:pStyle w:val="TAH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73" w:author="catt-V2" w:date="2018-06-22T09:58:00Z"/>
                <w:rFonts w:eastAsiaTheme="minorEastAsia"/>
                <w:lang w:val="en-US" w:eastAsia="zh-CN"/>
              </w:rPr>
            </w:pPr>
            <w:ins w:id="74" w:author="catt-V2" w:date="2018-06-22T09:58:00Z">
              <w:r>
                <w:rPr>
                  <w:rFonts w:eastAsiaTheme="minorEastAsia" w:hint="eastAsia"/>
                  <w:lang w:eastAsia="zh-CN"/>
                </w:rPr>
                <w:t>Solution 13</w:t>
              </w:r>
            </w:ins>
            <w:ins w:id="75" w:author="catt-V2" w:date="2018-06-22T10:36:00Z">
              <w:r>
                <w:rPr>
                  <w:rFonts w:eastAsiaTheme="minorEastAsia"/>
                  <w:lang w:val="en-US" w:eastAsia="zh-CN"/>
                </w:rPr>
                <w:t xml:space="preserve"> </w:t>
              </w:r>
              <w:r>
                <w:rPr>
                  <w:rFonts w:eastAsiaTheme="minorEastAsia" w:hint="eastAsia"/>
                  <w:lang w:val="en-US" w:eastAsia="zh-CN"/>
                </w:rPr>
                <w:t>in clause 6.13</w:t>
              </w:r>
            </w:ins>
          </w:p>
        </w:tc>
        <w:tc>
          <w:tcPr>
            <w:tcW w:w="1276" w:type="dxa"/>
          </w:tcPr>
          <w:p w:rsidR="00FE595D" w:rsidRPr="00977586" w:rsidRDefault="00FE595D" w:rsidP="002D146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76" w:author="catt-V2" w:date="2018-06-22T09:58:00Z"/>
                <w:rFonts w:eastAsiaTheme="minorEastAsia"/>
                <w:lang w:eastAsia="zh-CN"/>
              </w:rPr>
            </w:pPr>
            <w:ins w:id="77" w:author="catt-V2" w:date="2018-06-22T09:58:00Z">
              <w:r>
                <w:rPr>
                  <w:rFonts w:eastAsiaTheme="minorEastAsia" w:hint="eastAsia"/>
                  <w:lang w:eastAsia="zh-CN"/>
                </w:rPr>
                <w:t>AMF</w:t>
              </w:r>
            </w:ins>
          </w:p>
        </w:tc>
        <w:tc>
          <w:tcPr>
            <w:tcW w:w="1276" w:type="dxa"/>
          </w:tcPr>
          <w:p w:rsidR="00FE595D" w:rsidRPr="00E172B4" w:rsidRDefault="00FE595D" w:rsidP="002D146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78" w:author="catt-V2" w:date="2018-06-22T09:58:00Z"/>
                <w:rFonts w:eastAsiaTheme="minorEastAsia"/>
                <w:lang w:eastAsia="zh-CN"/>
              </w:rPr>
            </w:pPr>
            <w:ins w:id="79" w:author="catt-V2" w:date="2018-06-22T09:58:00Z">
              <w:r>
                <w:rPr>
                  <w:rFonts w:eastAsiaTheme="minorEastAsia"/>
                  <w:lang w:eastAsia="zh-CN"/>
                </w:rPr>
                <w:t>S</w:t>
              </w:r>
              <w:r>
                <w:rPr>
                  <w:rFonts w:eastAsiaTheme="minorEastAsia" w:hint="eastAsia"/>
                  <w:lang w:eastAsia="zh-CN"/>
                </w:rPr>
                <w:t>cenario 1</w:t>
              </w:r>
            </w:ins>
          </w:p>
        </w:tc>
        <w:tc>
          <w:tcPr>
            <w:tcW w:w="5726" w:type="dxa"/>
          </w:tcPr>
          <w:p w:rsidR="00FE595D" w:rsidRPr="00DD2B23" w:rsidRDefault="00FE595D" w:rsidP="002D1462">
            <w:pPr>
              <w:pStyle w:val="TAC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80" w:author="catt-V2" w:date="2018-06-22T09:58:00Z"/>
                <w:rFonts w:eastAsiaTheme="minorEastAsia"/>
                <w:lang w:eastAsia="zh-CN"/>
              </w:rPr>
            </w:pPr>
            <w:ins w:id="81" w:author="catt-V2" w:date="2018-06-22T09:58:00Z">
              <w:r>
                <w:rPr>
                  <w:rFonts w:eastAsiaTheme="minorEastAsia" w:hint="eastAsia"/>
                  <w:lang w:eastAsia="zh-CN"/>
                </w:rPr>
                <w:t xml:space="preserve">AMF: When LTE Positioning Protocol (LPP) is used, AMF decides the access type based on the CM state per access type and </w:t>
              </w:r>
            </w:ins>
            <w:ins w:id="82" w:author="catt-V2" w:date="2018-06-26T18:21:00Z">
              <w:r w:rsidR="009408D9">
                <w:rPr>
                  <w:rFonts w:eastAsiaTheme="minorEastAsia" w:hint="eastAsia"/>
                  <w:lang w:eastAsia="zh-CN"/>
                </w:rPr>
                <w:t>transmit positioning message</w:t>
              </w:r>
            </w:ins>
            <w:ins w:id="83" w:author="catt-V2" w:date="2018-06-22T09:58:00Z">
              <w:r>
                <w:rPr>
                  <w:rFonts w:eastAsiaTheme="minorEastAsia" w:hint="eastAsia"/>
                  <w:lang w:eastAsia="zh-CN"/>
                </w:rPr>
                <w:t xml:space="preserve"> over the access type.</w:t>
              </w:r>
            </w:ins>
          </w:p>
        </w:tc>
      </w:tr>
      <w:tr w:rsidR="00FE595D" w:rsidRPr="00E95C40" w:rsidTr="00FE595D">
        <w:trPr>
          <w:jc w:val="center"/>
          <w:ins w:id="84" w:author="catt-V2" w:date="2018-06-22T09:58:00Z"/>
        </w:trPr>
        <w:tc>
          <w:tcPr>
            <w:tcW w:w="1191" w:type="dxa"/>
          </w:tcPr>
          <w:p w:rsidR="00FE595D" w:rsidRPr="0077241F" w:rsidRDefault="00FE595D" w:rsidP="002D1462">
            <w:pPr>
              <w:pStyle w:val="TAH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85" w:author="catt-V2" w:date="2018-06-22T09:58:00Z"/>
                <w:rFonts w:eastAsiaTheme="minorEastAsia"/>
                <w:lang w:val="en-US" w:eastAsia="zh-CN"/>
              </w:rPr>
            </w:pPr>
            <w:ins w:id="86" w:author="catt-V2" w:date="2018-06-22T09:58:00Z">
              <w:r>
                <w:rPr>
                  <w:rFonts w:eastAsiaTheme="minorEastAsia" w:hint="eastAsia"/>
                  <w:lang w:eastAsia="zh-CN"/>
                </w:rPr>
                <w:t>Solution 18</w:t>
              </w:r>
            </w:ins>
            <w:ins w:id="87" w:author="catt-V2" w:date="2018-06-22T10:36:00Z">
              <w:r>
                <w:rPr>
                  <w:rFonts w:eastAsiaTheme="minorEastAsia"/>
                  <w:lang w:val="en-US" w:eastAsia="zh-CN"/>
                </w:rPr>
                <w:t xml:space="preserve"> </w:t>
              </w:r>
              <w:r>
                <w:rPr>
                  <w:rFonts w:eastAsiaTheme="minorEastAsia" w:hint="eastAsia"/>
                  <w:lang w:val="en-US" w:eastAsia="zh-CN"/>
                </w:rPr>
                <w:t>in clause </w:t>
              </w:r>
              <w:r>
                <w:rPr>
                  <w:rFonts w:eastAsiaTheme="minorEastAsia"/>
                  <w:lang w:val="en-US" w:eastAsia="zh-CN"/>
                </w:rPr>
                <w:t>6</w:t>
              </w:r>
              <w:r>
                <w:rPr>
                  <w:rFonts w:eastAsiaTheme="minorEastAsia" w:hint="eastAsia"/>
                  <w:lang w:val="en-US" w:eastAsia="zh-CN"/>
                </w:rPr>
                <w:t>.18</w:t>
              </w:r>
            </w:ins>
          </w:p>
        </w:tc>
        <w:tc>
          <w:tcPr>
            <w:tcW w:w="1276" w:type="dxa"/>
          </w:tcPr>
          <w:p w:rsidR="00FE595D" w:rsidRPr="00E95C40" w:rsidRDefault="00FE595D" w:rsidP="002D146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88" w:author="catt-V2" w:date="2018-06-22T09:58:00Z"/>
              </w:rPr>
            </w:pPr>
            <w:ins w:id="89" w:author="catt-V2" w:date="2018-06-22T09:58:00Z">
              <w:r>
                <w:rPr>
                  <w:rFonts w:eastAsiaTheme="minorEastAsia" w:hint="eastAsia"/>
                  <w:lang w:eastAsia="zh-CN"/>
                </w:rPr>
                <w:t>UDM</w:t>
              </w:r>
            </w:ins>
          </w:p>
        </w:tc>
        <w:tc>
          <w:tcPr>
            <w:tcW w:w="1276" w:type="dxa"/>
          </w:tcPr>
          <w:p w:rsidR="00FE595D" w:rsidRPr="00E172B4" w:rsidRDefault="00FE595D" w:rsidP="002D146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90" w:author="catt-V2" w:date="2018-06-22T09:58:00Z"/>
                <w:rFonts w:eastAsiaTheme="minorEastAsia"/>
                <w:lang w:eastAsia="zh-CN"/>
              </w:rPr>
            </w:pPr>
            <w:ins w:id="91" w:author="catt-V2" w:date="2018-06-22T09:58:00Z">
              <w:r>
                <w:rPr>
                  <w:rFonts w:eastAsiaTheme="minorEastAsia"/>
                  <w:lang w:eastAsia="zh-CN"/>
                </w:rPr>
                <w:t>S</w:t>
              </w:r>
              <w:r>
                <w:rPr>
                  <w:rFonts w:eastAsiaTheme="minorEastAsia" w:hint="eastAsia"/>
                  <w:lang w:eastAsia="zh-CN"/>
                </w:rPr>
                <w:t>cenario 1 and 2</w:t>
              </w:r>
            </w:ins>
          </w:p>
        </w:tc>
        <w:tc>
          <w:tcPr>
            <w:tcW w:w="5726" w:type="dxa"/>
          </w:tcPr>
          <w:p w:rsidR="00FE595D" w:rsidRDefault="00FE595D" w:rsidP="002D1462">
            <w:pPr>
              <w:pStyle w:val="TAC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92" w:author="catt-V2" w:date="2018-06-22T09:58:00Z"/>
                <w:rFonts w:eastAsiaTheme="minorEastAsia"/>
                <w:lang w:eastAsia="zh-CN"/>
              </w:rPr>
            </w:pPr>
            <w:ins w:id="93" w:author="catt-V2" w:date="2018-06-22T09:58:00Z">
              <w:r>
                <w:rPr>
                  <w:rFonts w:eastAsiaTheme="minorEastAsia" w:hint="eastAsia"/>
                  <w:lang w:eastAsia="zh-CN"/>
                </w:rPr>
                <w:t>UDM: decides and provides access type for positioning to GMLC.</w:t>
              </w:r>
            </w:ins>
          </w:p>
          <w:p w:rsidR="00FE595D" w:rsidRDefault="00FE595D" w:rsidP="002D1462">
            <w:pPr>
              <w:pStyle w:val="TAC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94" w:author="catt-V2" w:date="2018-06-22T09:58:00Z"/>
                <w:rFonts w:eastAsiaTheme="minorEastAsia"/>
                <w:lang w:eastAsia="zh-CN"/>
              </w:rPr>
            </w:pPr>
            <w:ins w:id="95" w:author="catt-V2" w:date="2018-06-22T09:58:00Z">
              <w:r>
                <w:rPr>
                  <w:rFonts w:eastAsiaTheme="minorEastAsia" w:hint="eastAsia"/>
                  <w:lang w:eastAsia="zh-CN"/>
                </w:rPr>
                <w:t xml:space="preserve">GMLC: provides access type to </w:t>
              </w:r>
            </w:ins>
          </w:p>
          <w:p w:rsidR="00FE595D" w:rsidRDefault="00FE595D" w:rsidP="002D1462">
            <w:pPr>
              <w:pStyle w:val="TAC"/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96" w:author="catt-V2" w:date="2018-06-22T09:58:00Z"/>
                <w:rFonts w:eastAsiaTheme="minorEastAsia"/>
                <w:lang w:eastAsia="zh-CN"/>
              </w:rPr>
            </w:pPr>
            <w:ins w:id="97" w:author="catt-V2" w:date="2018-06-22T09:58:00Z">
              <w:r>
                <w:rPr>
                  <w:rFonts w:eastAsiaTheme="minorEastAsia" w:hint="eastAsia"/>
                  <w:lang w:eastAsia="zh-CN"/>
                </w:rPr>
                <w:t>LMF (when solution 2 in TR 23.731 is used), or</w:t>
              </w:r>
            </w:ins>
          </w:p>
          <w:p w:rsidR="00FE595D" w:rsidRDefault="00FE595D" w:rsidP="002D1462">
            <w:pPr>
              <w:pStyle w:val="TAC"/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98" w:author="catt-V2" w:date="2018-06-22T09:58:00Z"/>
                <w:rFonts w:eastAsiaTheme="minorEastAsia"/>
                <w:lang w:eastAsia="zh-CN"/>
              </w:rPr>
            </w:pPr>
            <w:ins w:id="99" w:author="catt-V2" w:date="2018-06-22T09:58:00Z">
              <w:r>
                <w:rPr>
                  <w:rFonts w:eastAsiaTheme="minorEastAsia" w:hint="eastAsia"/>
                  <w:lang w:eastAsia="zh-CN"/>
                </w:rPr>
                <w:t>AMF (when LPP is used).</w:t>
              </w:r>
            </w:ins>
          </w:p>
          <w:p w:rsidR="00FE595D" w:rsidRPr="007C4C49" w:rsidRDefault="00FE595D" w:rsidP="002D1462">
            <w:pPr>
              <w:pStyle w:val="TAC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100" w:author="catt-V2" w:date="2018-06-22T09:58:00Z"/>
                <w:rFonts w:eastAsiaTheme="minorEastAsia"/>
                <w:lang w:eastAsia="zh-CN"/>
              </w:rPr>
            </w:pPr>
            <w:ins w:id="101" w:author="catt-V2" w:date="2018-06-22T09:58:00Z">
              <w:r>
                <w:rPr>
                  <w:rFonts w:eastAsiaTheme="minorEastAsia" w:hint="eastAsia"/>
                  <w:lang w:eastAsia="zh-CN"/>
                </w:rPr>
                <w:t>LMF: provides access type to AMF (when solution 2 in TR 23.731 is used</w:t>
              </w:r>
              <w:r w:rsidRPr="007C4C49">
                <w:rPr>
                  <w:rFonts w:eastAsiaTheme="minorEastAsia" w:hint="eastAsia"/>
                  <w:lang w:eastAsia="zh-CN"/>
                </w:rPr>
                <w:t>).</w:t>
              </w:r>
            </w:ins>
          </w:p>
          <w:p w:rsidR="00FE595D" w:rsidRPr="00527492" w:rsidRDefault="00FE595D" w:rsidP="002D1462">
            <w:pPr>
              <w:pStyle w:val="TAC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102" w:author="catt-V2" w:date="2018-06-22T09:58:00Z"/>
                <w:rFonts w:eastAsiaTheme="minorEastAsia"/>
                <w:lang w:eastAsia="zh-CN"/>
              </w:rPr>
            </w:pPr>
            <w:ins w:id="103" w:author="catt-V2" w:date="2018-06-22T09:58:00Z">
              <w:r>
                <w:rPr>
                  <w:rFonts w:eastAsiaTheme="minorEastAsia" w:hint="eastAsia"/>
                  <w:lang w:eastAsia="zh-CN"/>
                </w:rPr>
                <w:t xml:space="preserve">AMF: </w:t>
              </w:r>
            </w:ins>
            <w:ins w:id="104" w:author="catt-V2" w:date="2018-06-26T18:21:00Z">
              <w:r w:rsidR="009408D9">
                <w:rPr>
                  <w:rFonts w:eastAsiaTheme="minorEastAsia" w:hint="eastAsia"/>
                  <w:lang w:eastAsia="zh-CN"/>
                </w:rPr>
                <w:t>transmit positioning message</w:t>
              </w:r>
            </w:ins>
            <w:ins w:id="105" w:author="catt-V2" w:date="2018-06-22T09:58:00Z">
              <w:r>
                <w:rPr>
                  <w:rFonts w:eastAsiaTheme="minorEastAsia" w:hint="eastAsia"/>
                  <w:lang w:eastAsia="zh-CN"/>
                </w:rPr>
                <w:t xml:space="preserve"> over the received access type.</w:t>
              </w:r>
            </w:ins>
          </w:p>
        </w:tc>
      </w:tr>
      <w:tr w:rsidR="00FE595D" w:rsidRPr="00E95C40" w:rsidTr="00FE595D">
        <w:trPr>
          <w:jc w:val="center"/>
          <w:ins w:id="106" w:author="catt-V2" w:date="2018-06-22T09:58:00Z"/>
        </w:trPr>
        <w:tc>
          <w:tcPr>
            <w:tcW w:w="1191" w:type="dxa"/>
          </w:tcPr>
          <w:p w:rsidR="00FE595D" w:rsidRPr="00977586" w:rsidRDefault="00FE595D" w:rsidP="002D1462">
            <w:pPr>
              <w:pStyle w:val="TAH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107" w:author="catt-V2" w:date="2018-06-22T09:58:00Z"/>
                <w:rFonts w:eastAsiaTheme="minorEastAsia"/>
                <w:lang w:eastAsia="zh-CN"/>
              </w:rPr>
            </w:pPr>
            <w:ins w:id="108" w:author="catt-V2" w:date="2018-06-22T09:58:00Z">
              <w:r>
                <w:rPr>
                  <w:rFonts w:eastAsiaTheme="minorEastAsia"/>
                  <w:lang w:eastAsia="zh-CN"/>
                </w:rPr>
                <w:t>S</w:t>
              </w:r>
              <w:r>
                <w:rPr>
                  <w:rFonts w:eastAsiaTheme="minorEastAsia" w:hint="eastAsia"/>
                  <w:lang w:eastAsia="zh-CN"/>
                </w:rPr>
                <w:t>olution x (new solution proposed in SA2 meeting #128)</w:t>
              </w:r>
            </w:ins>
          </w:p>
        </w:tc>
        <w:tc>
          <w:tcPr>
            <w:tcW w:w="1276" w:type="dxa"/>
          </w:tcPr>
          <w:p w:rsidR="00FE595D" w:rsidRPr="00977586" w:rsidRDefault="00FE595D" w:rsidP="002D146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09" w:author="catt-V2" w:date="2018-06-22T09:58:00Z"/>
                <w:rFonts w:eastAsiaTheme="minorEastAsia"/>
                <w:lang w:eastAsia="zh-CN"/>
              </w:rPr>
            </w:pPr>
            <w:ins w:id="110" w:author="catt-V2" w:date="2018-06-22T09:58:00Z">
              <w:r>
                <w:rPr>
                  <w:rFonts w:eastAsiaTheme="minorEastAsia" w:hint="eastAsia"/>
                  <w:lang w:eastAsia="zh-CN"/>
                </w:rPr>
                <w:t>GMLC</w:t>
              </w:r>
            </w:ins>
          </w:p>
        </w:tc>
        <w:tc>
          <w:tcPr>
            <w:tcW w:w="1276" w:type="dxa"/>
          </w:tcPr>
          <w:p w:rsidR="00FE595D" w:rsidRPr="00E172B4" w:rsidRDefault="00FE595D" w:rsidP="002D1462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ins w:id="111" w:author="catt-V2" w:date="2018-06-22T09:58:00Z"/>
                <w:rFonts w:eastAsiaTheme="minorEastAsia"/>
                <w:lang w:eastAsia="zh-CN"/>
              </w:rPr>
            </w:pPr>
            <w:ins w:id="112" w:author="catt-V2" w:date="2018-06-22T09:58:00Z">
              <w:r>
                <w:rPr>
                  <w:rFonts w:eastAsiaTheme="minorEastAsia"/>
                  <w:lang w:eastAsia="zh-CN"/>
                </w:rPr>
                <w:t>S</w:t>
              </w:r>
              <w:r>
                <w:rPr>
                  <w:rFonts w:eastAsiaTheme="minorEastAsia" w:hint="eastAsia"/>
                  <w:lang w:eastAsia="zh-CN"/>
                </w:rPr>
                <w:t>cenario 1 and 2</w:t>
              </w:r>
            </w:ins>
          </w:p>
        </w:tc>
        <w:tc>
          <w:tcPr>
            <w:tcW w:w="5726" w:type="dxa"/>
          </w:tcPr>
          <w:p w:rsidR="00FE595D" w:rsidRDefault="00FE595D" w:rsidP="002D1462">
            <w:pPr>
              <w:pStyle w:val="TAC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113" w:author="catt-V2" w:date="2018-06-22T09:58:00Z"/>
                <w:rFonts w:eastAsiaTheme="minorEastAsia"/>
                <w:lang w:eastAsia="zh-CN"/>
              </w:rPr>
            </w:pPr>
            <w:ins w:id="114" w:author="catt-V2" w:date="2018-06-22T09:58:00Z">
              <w:r>
                <w:rPr>
                  <w:rFonts w:eastAsiaTheme="minorEastAsia" w:hint="eastAsia"/>
                  <w:lang w:eastAsia="zh-CN"/>
                </w:rPr>
                <w:t xml:space="preserve">UDM: </w:t>
              </w:r>
            </w:ins>
          </w:p>
          <w:p w:rsidR="00FE595D" w:rsidRDefault="00FE595D" w:rsidP="002D1462">
            <w:pPr>
              <w:pStyle w:val="TAC"/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115" w:author="catt-V2" w:date="2018-06-22T09:58:00Z"/>
                <w:rFonts w:eastAsiaTheme="minorEastAsia"/>
                <w:lang w:eastAsia="zh-CN"/>
              </w:rPr>
            </w:pPr>
            <w:ins w:id="116" w:author="catt-V2" w:date="2018-06-22T09:58:00Z">
              <w:r>
                <w:rPr>
                  <w:rFonts w:eastAsiaTheme="minorEastAsia" w:hint="eastAsia"/>
                  <w:lang w:eastAsia="zh-CN"/>
                </w:rPr>
                <w:t xml:space="preserve">Obtain CM state per access type by invoking </w:t>
              </w:r>
              <w:proofErr w:type="spellStart"/>
              <w:r>
                <w:rPr>
                  <w:rFonts w:eastAsiaTheme="minorEastAsia" w:hint="eastAsia"/>
                  <w:lang w:eastAsia="zh-CN"/>
                </w:rPr>
                <w:t>Namf_EventExposure</w:t>
              </w:r>
              <w:proofErr w:type="spellEnd"/>
              <w:r>
                <w:rPr>
                  <w:rFonts w:eastAsiaTheme="minorEastAsia" w:hint="eastAsia"/>
                  <w:lang w:eastAsia="zh-CN"/>
                </w:rPr>
                <w:t xml:space="preserve"> service (</w:t>
              </w:r>
              <w:r w:rsidRPr="007C4C49">
                <w:rPr>
                  <w:rFonts w:eastAsiaTheme="minorEastAsia" w:hint="eastAsia"/>
                  <w:i/>
                  <w:u w:val="single"/>
                  <w:lang w:eastAsia="zh-CN"/>
                </w:rPr>
                <w:t xml:space="preserve">this is </w:t>
              </w:r>
              <w:r w:rsidRPr="007C4C49">
                <w:rPr>
                  <w:rFonts w:eastAsiaTheme="minorEastAsia"/>
                  <w:i/>
                  <w:u w:val="single"/>
                  <w:lang w:eastAsia="zh-CN"/>
                </w:rPr>
                <w:t>already</w:t>
              </w:r>
              <w:r w:rsidRPr="007C4C49">
                <w:rPr>
                  <w:rFonts w:eastAsiaTheme="minorEastAsia" w:hint="eastAsia"/>
                  <w:i/>
                  <w:u w:val="single"/>
                  <w:lang w:eastAsia="zh-CN"/>
                </w:rPr>
                <w:t xml:space="preserve"> supported by UDM</w:t>
              </w:r>
              <w:r>
                <w:rPr>
                  <w:rFonts w:eastAsiaTheme="minorEastAsia" w:hint="eastAsia"/>
                  <w:i/>
                  <w:u w:val="single"/>
                  <w:lang w:eastAsia="zh-CN"/>
                </w:rPr>
                <w:t xml:space="preserve"> according to clause 5.2.2.1 in TS 23.502</w:t>
              </w:r>
              <w:r>
                <w:rPr>
                  <w:rFonts w:eastAsiaTheme="minorEastAsia" w:hint="eastAsia"/>
                  <w:lang w:eastAsia="zh-CN"/>
                </w:rPr>
                <w:t>).</w:t>
              </w:r>
            </w:ins>
          </w:p>
          <w:p w:rsidR="00FE595D" w:rsidRDefault="00FE595D" w:rsidP="002D1462">
            <w:pPr>
              <w:pStyle w:val="TAC"/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117" w:author="catt-V2" w:date="2018-06-22T09:58:00Z"/>
                <w:rFonts w:eastAsiaTheme="minorEastAsia"/>
                <w:lang w:eastAsia="zh-CN"/>
              </w:rPr>
            </w:pPr>
            <w:ins w:id="118" w:author="catt-V2" w:date="2018-06-22T09:58:00Z">
              <w:r>
                <w:rPr>
                  <w:rFonts w:eastAsiaTheme="minorEastAsia" w:hint="eastAsia"/>
                  <w:lang w:eastAsia="zh-CN"/>
                </w:rPr>
                <w:t>Provide the information above to GMLC.</w:t>
              </w:r>
            </w:ins>
          </w:p>
          <w:p w:rsidR="00FE595D" w:rsidRDefault="00FE595D" w:rsidP="002D1462">
            <w:pPr>
              <w:pStyle w:val="TAC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119" w:author="catt-V2" w:date="2018-06-22T09:58:00Z"/>
                <w:rFonts w:eastAsiaTheme="minorEastAsia"/>
                <w:lang w:eastAsia="zh-CN"/>
              </w:rPr>
            </w:pPr>
            <w:ins w:id="120" w:author="catt-V2" w:date="2018-06-22T09:58:00Z">
              <w:r w:rsidRPr="00E17E60">
                <w:rPr>
                  <w:rFonts w:eastAsiaTheme="minorEastAsia" w:hint="eastAsia"/>
                  <w:lang w:eastAsia="zh-CN"/>
                </w:rPr>
                <w:t>GMLC: Decide access type for positioning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 w:rsidRPr="00E17E60">
                <w:rPr>
                  <w:rFonts w:eastAsiaTheme="minorEastAsia" w:hint="eastAsia"/>
                  <w:lang w:eastAsia="zh-CN"/>
                </w:rPr>
                <w:t xml:space="preserve">and </w:t>
              </w:r>
              <w:r>
                <w:rPr>
                  <w:rFonts w:eastAsiaTheme="minorEastAsia" w:hint="eastAsia"/>
                  <w:lang w:eastAsia="zh-CN"/>
                </w:rPr>
                <w:t>p</w:t>
              </w:r>
              <w:r w:rsidRPr="00E17E60">
                <w:rPr>
                  <w:rFonts w:eastAsiaTheme="minorEastAsia" w:hint="eastAsia"/>
                  <w:lang w:eastAsia="zh-CN"/>
                </w:rPr>
                <w:t>rovide the access type to</w:t>
              </w:r>
            </w:ins>
          </w:p>
          <w:p w:rsidR="00FE595D" w:rsidRDefault="00FE595D" w:rsidP="002D1462">
            <w:pPr>
              <w:pStyle w:val="TAC"/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121" w:author="catt-V2" w:date="2018-06-22T09:58:00Z"/>
                <w:rFonts w:eastAsiaTheme="minorEastAsia"/>
                <w:lang w:eastAsia="zh-CN"/>
              </w:rPr>
            </w:pPr>
            <w:ins w:id="122" w:author="catt-V2" w:date="2018-06-22T09:58:00Z">
              <w:r w:rsidRPr="00E17E60">
                <w:rPr>
                  <w:rFonts w:eastAsiaTheme="minorEastAsia" w:hint="eastAsia"/>
                  <w:lang w:eastAsia="zh-CN"/>
                </w:rPr>
                <w:t>LMF</w:t>
              </w:r>
              <w:r>
                <w:rPr>
                  <w:rFonts w:eastAsiaTheme="minorEastAsia" w:hint="eastAsia"/>
                  <w:lang w:eastAsia="zh-CN"/>
                </w:rPr>
                <w:t xml:space="preserve"> (when solution 2 in TR 23.731 is used),</w:t>
              </w:r>
              <w:r w:rsidRPr="00E17E60">
                <w:rPr>
                  <w:rFonts w:eastAsiaTheme="minorEastAsia" w:hint="eastAsia"/>
                  <w:lang w:eastAsia="zh-CN"/>
                </w:rPr>
                <w:t xml:space="preserve"> or</w:t>
              </w:r>
            </w:ins>
          </w:p>
          <w:p w:rsidR="00FE595D" w:rsidRPr="00E17E60" w:rsidRDefault="00FE595D" w:rsidP="002D1462">
            <w:pPr>
              <w:pStyle w:val="TAC"/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123" w:author="catt-V2" w:date="2018-06-22T09:58:00Z"/>
                <w:rFonts w:eastAsiaTheme="minorEastAsia"/>
                <w:lang w:eastAsia="zh-CN"/>
              </w:rPr>
            </w:pPr>
            <w:ins w:id="124" w:author="catt-V2" w:date="2018-06-22T09:58:00Z">
              <w:r w:rsidRPr="00E17E60">
                <w:rPr>
                  <w:rFonts w:eastAsiaTheme="minorEastAsia" w:hint="eastAsia"/>
                  <w:lang w:eastAsia="zh-CN"/>
                </w:rPr>
                <w:t>AMF</w:t>
              </w:r>
              <w:r>
                <w:rPr>
                  <w:rFonts w:eastAsiaTheme="minorEastAsia" w:hint="eastAsia"/>
                  <w:lang w:eastAsia="zh-CN"/>
                </w:rPr>
                <w:t xml:space="preserve"> (when LPP is used)</w:t>
              </w:r>
              <w:r w:rsidRPr="00E17E60">
                <w:rPr>
                  <w:rFonts w:eastAsiaTheme="minorEastAsia" w:hint="eastAsia"/>
                  <w:lang w:eastAsia="zh-CN"/>
                </w:rPr>
                <w:t>.</w:t>
              </w:r>
            </w:ins>
          </w:p>
          <w:p w:rsidR="00FE595D" w:rsidRDefault="00FE595D" w:rsidP="002D1462">
            <w:pPr>
              <w:pStyle w:val="TAC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125" w:author="catt-V2" w:date="2018-06-22T09:58:00Z"/>
                <w:rFonts w:eastAsiaTheme="minorEastAsia"/>
                <w:lang w:eastAsia="zh-CN"/>
              </w:rPr>
            </w:pPr>
            <w:ins w:id="126" w:author="catt-V2" w:date="2018-06-22T09:58:00Z">
              <w:r>
                <w:rPr>
                  <w:rFonts w:eastAsiaTheme="minorEastAsia" w:hint="eastAsia"/>
                  <w:lang w:eastAsia="zh-CN"/>
                </w:rPr>
                <w:t>LMF: provides access type to AMF (when solution 2 in TR 23.731 is used).</w:t>
              </w:r>
            </w:ins>
          </w:p>
          <w:p w:rsidR="00FE595D" w:rsidRPr="00261DB1" w:rsidRDefault="00FE595D" w:rsidP="002D1462">
            <w:pPr>
              <w:pStyle w:val="TAC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ins w:id="127" w:author="catt-V2" w:date="2018-06-22T09:58:00Z"/>
                <w:rFonts w:eastAsiaTheme="minorEastAsia"/>
                <w:lang w:eastAsia="zh-CN"/>
              </w:rPr>
            </w:pPr>
            <w:ins w:id="128" w:author="catt-V2" w:date="2018-06-22T09:58:00Z">
              <w:r>
                <w:rPr>
                  <w:rFonts w:eastAsiaTheme="minorEastAsia" w:hint="eastAsia"/>
                  <w:lang w:eastAsia="zh-CN"/>
                </w:rPr>
                <w:t xml:space="preserve">AMF: </w:t>
              </w:r>
            </w:ins>
            <w:ins w:id="129" w:author="catt-V2" w:date="2018-06-26T18:22:00Z">
              <w:r w:rsidR="009408D9">
                <w:rPr>
                  <w:rFonts w:eastAsiaTheme="minorEastAsia" w:hint="eastAsia"/>
                  <w:lang w:eastAsia="zh-CN"/>
                </w:rPr>
                <w:t>transmit positioning message</w:t>
              </w:r>
            </w:ins>
            <w:ins w:id="130" w:author="catt-V2" w:date="2018-06-22T09:58:00Z">
              <w:r>
                <w:rPr>
                  <w:rFonts w:eastAsiaTheme="minorEastAsia" w:hint="eastAsia"/>
                  <w:lang w:eastAsia="zh-CN"/>
                </w:rPr>
                <w:t xml:space="preserve"> over the received access type.</w:t>
              </w:r>
            </w:ins>
          </w:p>
        </w:tc>
      </w:tr>
    </w:tbl>
    <w:p w:rsidR="00107837" w:rsidRPr="00107837" w:rsidRDefault="00107837" w:rsidP="00107837">
      <w:pPr>
        <w:pStyle w:val="NO"/>
        <w:rPr>
          <w:ins w:id="131" w:author="catt-V2" w:date="2018-06-22T10:01:00Z"/>
          <w:rFonts w:eastAsiaTheme="minorEastAsia"/>
          <w:lang w:eastAsia="zh-CN"/>
        </w:rPr>
      </w:pPr>
      <w:ins w:id="132" w:author="catt-V2" w:date="2018-06-22T10:01:00Z">
        <w:r>
          <w:t>NOTE </w:t>
        </w:r>
        <w:r>
          <w:rPr>
            <w:lang w:val="en-US"/>
          </w:rPr>
          <w:t>1</w:t>
        </w:r>
        <w:r>
          <w:t>:</w:t>
        </w:r>
        <w:r>
          <w:tab/>
        </w:r>
        <w:r>
          <w:rPr>
            <w:rFonts w:eastAsiaTheme="minorEastAsia" w:hint="eastAsia"/>
            <w:lang w:eastAsia="zh-CN"/>
          </w:rPr>
          <w:t>When UE accesses 5GC via 3GPP access and non-3GPP access simultaneously, the following two scenarios are supported</w:t>
        </w:r>
      </w:ins>
      <w:ins w:id="133" w:author="catt-V2" w:date="2018-06-22T10:04:00Z">
        <w:r>
          <w:rPr>
            <w:rFonts w:eastAsiaTheme="minorEastAsia" w:hint="eastAsia"/>
            <w:lang w:eastAsia="zh-CN"/>
          </w:rPr>
          <w:t>.</w:t>
        </w:r>
      </w:ins>
      <w:ins w:id="134" w:author="catt-V2" w:date="2018-06-22T10:02:00Z">
        <w:r>
          <w:rPr>
            <w:rFonts w:eastAsiaTheme="minorEastAsia" w:hint="eastAsia"/>
            <w:lang w:eastAsia="zh-CN"/>
          </w:rPr>
          <w:t xml:space="preserve"> </w:t>
        </w:r>
      </w:ins>
      <w:ins w:id="135" w:author="catt-V2" w:date="2018-06-22T10:04:00Z">
        <w:r>
          <w:rPr>
            <w:rFonts w:eastAsiaTheme="minorEastAsia" w:hint="eastAsia"/>
            <w:lang w:eastAsia="zh-CN"/>
          </w:rPr>
          <w:t>S</w:t>
        </w:r>
      </w:ins>
      <w:ins w:id="136" w:author="catt-V2" w:date="2018-06-22T10:02:00Z">
        <w:r>
          <w:rPr>
            <w:rFonts w:eastAsiaTheme="minorEastAsia" w:hint="eastAsia"/>
            <w:lang w:eastAsia="zh-CN"/>
          </w:rPr>
          <w:t>cenario 1</w:t>
        </w:r>
      </w:ins>
      <w:ins w:id="137" w:author="catt-V2" w:date="2018-06-26T18:22:00Z">
        <w:r w:rsidR="009408D9">
          <w:rPr>
            <w:rFonts w:eastAsiaTheme="minorEastAsia" w:hint="eastAsia"/>
            <w:lang w:eastAsia="zh-CN"/>
          </w:rPr>
          <w:t>)</w:t>
        </w:r>
      </w:ins>
      <w:ins w:id="138" w:author="catt-V2" w:date="2018-06-22T10:02:00Z">
        <w:r>
          <w:rPr>
            <w:rFonts w:eastAsiaTheme="minorEastAsia" w:hint="eastAsia"/>
            <w:lang w:eastAsia="zh-CN"/>
          </w:rPr>
          <w:t xml:space="preserve">: </w:t>
        </w:r>
      </w:ins>
      <w:ins w:id="139" w:author="catt-V2" w:date="2018-06-22T10:04:00Z">
        <w:r w:rsidRPr="00C54FBB">
          <w:rPr>
            <w:rFonts w:eastAsia="宋体"/>
            <w:lang w:eastAsia="zh-CN"/>
          </w:rPr>
          <w:t>W</w:t>
        </w:r>
        <w:r w:rsidRPr="00C54FBB">
          <w:rPr>
            <w:rFonts w:eastAsia="宋体" w:hint="eastAsia"/>
            <w:lang w:eastAsia="zh-CN"/>
          </w:rPr>
          <w:t>hen served by the same PLMN for 3GPP and non-3GPP accesses, the UE is served by the same AMF.</w:t>
        </w:r>
      </w:ins>
      <w:ins w:id="140" w:author="catt-V2" w:date="2018-06-22T10:03:00Z">
        <w:r>
          <w:rPr>
            <w:rFonts w:eastAsiaTheme="minorEastAsia" w:hint="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>S</w:t>
        </w:r>
        <w:r>
          <w:rPr>
            <w:rFonts w:eastAsiaTheme="minorEastAsia" w:hint="eastAsia"/>
            <w:lang w:eastAsia="zh-CN"/>
          </w:rPr>
          <w:t>cenario 2</w:t>
        </w:r>
      </w:ins>
      <w:ins w:id="141" w:author="catt-V2" w:date="2018-06-26T18:22:00Z">
        <w:r w:rsidR="009408D9">
          <w:rPr>
            <w:rFonts w:eastAsiaTheme="minorEastAsia" w:hint="eastAsia"/>
            <w:lang w:eastAsia="zh-CN"/>
          </w:rPr>
          <w:t>)</w:t>
        </w:r>
      </w:ins>
      <w:ins w:id="142" w:author="catt-V2" w:date="2018-06-22T10:03:00Z">
        <w:r>
          <w:rPr>
            <w:rFonts w:eastAsiaTheme="minorEastAsia" w:hint="eastAsia"/>
            <w:lang w:eastAsia="zh-CN"/>
          </w:rPr>
          <w:t>:</w:t>
        </w:r>
      </w:ins>
      <w:ins w:id="143" w:author="catt-V2" w:date="2018-06-22T10:04:00Z">
        <w:r w:rsidRPr="00107837">
          <w:rPr>
            <w:rFonts w:eastAsia="宋体"/>
            <w:lang w:eastAsia="zh-CN"/>
          </w:rPr>
          <w:t xml:space="preserve"> </w:t>
        </w:r>
        <w:r w:rsidRPr="00C54FBB">
          <w:rPr>
            <w:rFonts w:eastAsia="宋体"/>
            <w:lang w:eastAsia="zh-CN"/>
          </w:rPr>
          <w:t>W</w:t>
        </w:r>
        <w:r w:rsidRPr="00C54FBB">
          <w:rPr>
            <w:rFonts w:eastAsia="宋体" w:hint="eastAsia"/>
            <w:lang w:eastAsia="zh-CN"/>
          </w:rPr>
          <w:t>hen served by different PLMNs for 3GPP and non-3GPP accesses, the UE is served by two AMFs belonging to two different PLMNs.</w:t>
        </w:r>
      </w:ins>
    </w:p>
    <w:p w:rsidR="00E619E1" w:rsidRDefault="00512D64" w:rsidP="00512D64">
      <w:pPr>
        <w:rPr>
          <w:ins w:id="144" w:author="catt-V2" w:date="2018-06-22T10:39:00Z"/>
          <w:rFonts w:eastAsiaTheme="minorEastAsia"/>
          <w:lang w:eastAsia="zh-CN"/>
        </w:rPr>
      </w:pPr>
      <w:ins w:id="145" w:author="catt-V2" w:date="2018-06-22T10:05:00Z">
        <w:r>
          <w:rPr>
            <w:rFonts w:eastAsiaTheme="minorEastAsia"/>
            <w:lang w:eastAsia="zh-CN"/>
          </w:rPr>
          <w:t>B</w:t>
        </w:r>
        <w:r>
          <w:rPr>
            <w:rFonts w:eastAsiaTheme="minorEastAsia" w:hint="eastAsia"/>
            <w:lang w:eastAsia="zh-CN"/>
          </w:rPr>
          <w:t>ased on the analysis in Table </w:t>
        </w:r>
      </w:ins>
      <w:ins w:id="146" w:author="catt-V2" w:date="2018-06-26T18:23:00Z">
        <w:r w:rsidR="00205158">
          <w:rPr>
            <w:rFonts w:eastAsiaTheme="minorEastAsia" w:hint="eastAsia"/>
            <w:lang w:eastAsia="zh-CN"/>
          </w:rPr>
          <w:t>7.X-1</w:t>
        </w:r>
      </w:ins>
      <w:ins w:id="147" w:author="catt-V2" w:date="2018-06-22T10:05:00Z">
        <w:r>
          <w:rPr>
            <w:rFonts w:eastAsiaTheme="minorEastAsia" w:hint="eastAsia"/>
            <w:lang w:eastAsia="zh-CN"/>
          </w:rPr>
          <w:t xml:space="preserve">, </w:t>
        </w:r>
      </w:ins>
      <w:ins w:id="148" w:author="catt-V2" w:date="2018-06-22T10:38:00Z">
        <w:r w:rsidR="00E619E1">
          <w:rPr>
            <w:rFonts w:eastAsiaTheme="minorEastAsia" w:hint="eastAsia"/>
            <w:lang w:eastAsia="zh-CN"/>
          </w:rPr>
          <w:t xml:space="preserve">solution 13 (i.e. </w:t>
        </w:r>
      </w:ins>
      <w:ins w:id="149" w:author="catt-V2" w:date="2018-06-22T10:09:00Z">
        <w:r>
          <w:rPr>
            <w:rFonts w:eastAsiaTheme="minorEastAsia" w:hint="eastAsia"/>
            <w:lang w:eastAsia="zh-CN"/>
          </w:rPr>
          <w:t xml:space="preserve">AMF or LMF based </w:t>
        </w:r>
      </w:ins>
      <w:ins w:id="150" w:author="catt-V2" w:date="2018-06-22T10:38:00Z">
        <w:r w:rsidR="00E619E1">
          <w:rPr>
            <w:rFonts w:eastAsiaTheme="minorEastAsia" w:hint="eastAsia"/>
            <w:lang w:eastAsia="zh-CN"/>
          </w:rPr>
          <w:t>access type selection)</w:t>
        </w:r>
      </w:ins>
      <w:ins w:id="151" w:author="catt-V2" w:date="2018-06-22T10:09:00Z">
        <w:r>
          <w:rPr>
            <w:rFonts w:eastAsiaTheme="minorEastAsia" w:hint="eastAsia"/>
            <w:lang w:eastAsia="zh-CN"/>
          </w:rPr>
          <w:t xml:space="preserve"> can only cover scenario 1. </w:t>
        </w:r>
      </w:ins>
      <w:ins w:id="152" w:author="catt-V2" w:date="2018-06-22T10:38:00Z">
        <w:r w:rsidR="00E619E1">
          <w:rPr>
            <w:rFonts w:eastAsiaTheme="minorEastAsia"/>
            <w:lang w:eastAsia="zh-CN"/>
          </w:rPr>
          <w:t>S</w:t>
        </w:r>
        <w:r w:rsidR="00E619E1">
          <w:rPr>
            <w:rFonts w:eastAsiaTheme="minorEastAsia" w:hint="eastAsia"/>
            <w:lang w:eastAsia="zh-CN"/>
          </w:rPr>
          <w:t xml:space="preserve">olution 18 (i.e. </w:t>
        </w:r>
      </w:ins>
      <w:ins w:id="153" w:author="catt-V2" w:date="2018-06-22T10:09:00Z">
        <w:r>
          <w:rPr>
            <w:rFonts w:eastAsiaTheme="minorEastAsia" w:hint="eastAsia"/>
            <w:lang w:eastAsia="zh-CN"/>
          </w:rPr>
          <w:t xml:space="preserve">UDM based </w:t>
        </w:r>
      </w:ins>
      <w:ins w:id="154" w:author="catt-V2" w:date="2018-06-22T10:39:00Z">
        <w:r w:rsidR="00E619E1">
          <w:rPr>
            <w:rFonts w:eastAsiaTheme="minorEastAsia" w:hint="eastAsia"/>
            <w:lang w:eastAsia="zh-CN"/>
          </w:rPr>
          <w:t>access type selection</w:t>
        </w:r>
      </w:ins>
      <w:ins w:id="155" w:author="catt-V2" w:date="2018-06-22T10:38:00Z">
        <w:r w:rsidR="00E619E1">
          <w:rPr>
            <w:rFonts w:eastAsiaTheme="minorEastAsia" w:hint="eastAsia"/>
            <w:lang w:eastAsia="zh-CN"/>
          </w:rPr>
          <w:t>)</w:t>
        </w:r>
      </w:ins>
      <w:ins w:id="156" w:author="catt-V2" w:date="2018-06-22T10:09:00Z">
        <w:r>
          <w:rPr>
            <w:rFonts w:eastAsiaTheme="minorEastAsia" w:hint="eastAsia"/>
            <w:lang w:eastAsia="zh-CN"/>
          </w:rPr>
          <w:t xml:space="preserve"> </w:t>
        </w:r>
      </w:ins>
      <w:ins w:id="157" w:author="catt-V2" w:date="2018-06-26T18:23:00Z">
        <w:r w:rsidR="00205158">
          <w:rPr>
            <w:rFonts w:eastAsiaTheme="minorEastAsia" w:hint="eastAsia"/>
            <w:lang w:eastAsia="zh-CN"/>
          </w:rPr>
          <w:t xml:space="preserve">can cover scenario 1 and 2, but it </w:t>
        </w:r>
      </w:ins>
      <w:ins w:id="158" w:author="catt-V2" w:date="2018-06-22T10:09:00Z">
        <w:r>
          <w:rPr>
            <w:rFonts w:eastAsiaTheme="minorEastAsia" w:hint="eastAsia"/>
            <w:lang w:eastAsia="zh-CN"/>
          </w:rPr>
          <w:t xml:space="preserve">adds a new function (i.e. access selection) on UDM which is responsible to store UE subscription information and context. </w:t>
        </w:r>
      </w:ins>
      <w:ins w:id="159" w:author="catt-V2" w:date="2018-06-26T18:23:00Z">
        <w:r w:rsidR="00205158">
          <w:rPr>
            <w:rFonts w:eastAsiaTheme="minorEastAsia" w:hint="eastAsia"/>
            <w:lang w:eastAsia="zh-CN"/>
          </w:rPr>
          <w:t xml:space="preserve">Solution </w:t>
        </w:r>
      </w:ins>
      <w:ins w:id="160" w:author="catt-V2" w:date="2018-06-26T18:24:00Z">
        <w:r w:rsidR="00205158">
          <w:rPr>
            <w:rFonts w:eastAsiaTheme="minorEastAsia" w:hint="eastAsia"/>
            <w:lang w:eastAsia="zh-CN"/>
          </w:rPr>
          <w:t>6.X (i.e. GMLC based access type selection) can cover scenario 1 and 2, and does not impact UDM.</w:t>
        </w:r>
      </w:ins>
    </w:p>
    <w:p w:rsidR="00512D64" w:rsidRPr="002E060B" w:rsidRDefault="00512D64" w:rsidP="00512D64">
      <w:pPr>
        <w:rPr>
          <w:ins w:id="161" w:author="catt-V2" w:date="2018-06-22T10:05:00Z"/>
          <w:rFonts w:eastAsiaTheme="minorEastAsia"/>
          <w:lang w:eastAsia="zh-CN"/>
        </w:rPr>
      </w:pPr>
      <w:ins w:id="162" w:author="catt-V2" w:date="2018-06-22T10:09:00Z">
        <w:r>
          <w:rPr>
            <w:rFonts w:eastAsiaTheme="minorEastAsia" w:hint="eastAsia"/>
            <w:lang w:eastAsia="zh-CN"/>
          </w:rPr>
          <w:t xml:space="preserve">So </w:t>
        </w:r>
      </w:ins>
      <w:ins w:id="163" w:author="catt-V2" w:date="2018-06-22T10:05:00Z">
        <w:r>
          <w:rPr>
            <w:rFonts w:eastAsiaTheme="minorEastAsia" w:hint="eastAsia"/>
            <w:lang w:eastAsia="zh-CN"/>
          </w:rPr>
          <w:t>it is proposed</w:t>
        </w:r>
      </w:ins>
      <w:ins w:id="164" w:author="catt-V2" w:date="2018-06-22T10:08:00Z">
        <w:r>
          <w:rPr>
            <w:rFonts w:eastAsiaTheme="minorEastAsia" w:hint="eastAsia"/>
            <w:lang w:eastAsia="zh-CN"/>
          </w:rPr>
          <w:t xml:space="preserve"> that the solution for key issue #14 will be based on </w:t>
        </w:r>
      </w:ins>
      <w:ins w:id="165" w:author="catt-V2" w:date="2018-06-22T10:10:00Z">
        <w:r>
          <w:rPr>
            <w:rFonts w:eastAsiaTheme="minorEastAsia" w:hint="eastAsia"/>
            <w:lang w:eastAsia="zh-CN"/>
          </w:rPr>
          <w:t>the</w:t>
        </w:r>
      </w:ins>
      <w:ins w:id="166" w:author="catt-V2" w:date="2018-06-22T10:39:00Z">
        <w:r w:rsidR="00E619E1">
          <w:rPr>
            <w:rFonts w:eastAsiaTheme="minorEastAsia" w:hint="eastAsia"/>
            <w:lang w:eastAsia="zh-CN"/>
          </w:rPr>
          <w:t xml:space="preserve"> solution </w:t>
        </w:r>
      </w:ins>
      <w:ins w:id="167" w:author="catt-V2" w:date="2018-06-26T18:24:00Z">
        <w:r w:rsidR="00205158">
          <w:rPr>
            <w:rFonts w:eastAsiaTheme="minorEastAsia" w:hint="eastAsia"/>
            <w:lang w:eastAsia="zh-CN"/>
          </w:rPr>
          <w:t>6.X (i.e.</w:t>
        </w:r>
      </w:ins>
      <w:ins w:id="168" w:author="catt-V2" w:date="2018-06-22T10:39:00Z">
        <w:r w:rsidR="00E619E1">
          <w:rPr>
            <w:rFonts w:eastAsiaTheme="minorEastAsia" w:hint="eastAsia"/>
            <w:lang w:eastAsia="zh-CN"/>
          </w:rPr>
          <w:t xml:space="preserve"> </w:t>
        </w:r>
      </w:ins>
      <w:ins w:id="169" w:author="catt-V2" w:date="2018-06-22T10:08:00Z">
        <w:r>
          <w:rPr>
            <w:rFonts w:eastAsiaTheme="minorEastAsia" w:hint="eastAsia"/>
            <w:lang w:eastAsia="zh-CN"/>
          </w:rPr>
          <w:t>GMLC</w:t>
        </w:r>
      </w:ins>
      <w:ins w:id="170" w:author="catt-V2" w:date="2018-06-22T10:05:00Z">
        <w:r>
          <w:rPr>
            <w:rFonts w:eastAsiaTheme="minorEastAsia" w:hint="eastAsia"/>
            <w:lang w:eastAsia="zh-CN"/>
          </w:rPr>
          <w:t xml:space="preserve"> based </w:t>
        </w:r>
      </w:ins>
      <w:ins w:id="171" w:author="catt-V2" w:date="2018-06-22T10:39:00Z">
        <w:r w:rsidR="00E619E1">
          <w:rPr>
            <w:rFonts w:eastAsiaTheme="minorEastAsia" w:hint="eastAsia"/>
            <w:lang w:eastAsia="zh-CN"/>
          </w:rPr>
          <w:t>access type selection</w:t>
        </w:r>
      </w:ins>
      <w:ins w:id="172" w:author="catt-V2" w:date="2018-06-26T18:25:00Z">
        <w:r w:rsidR="00205158">
          <w:rPr>
            <w:rFonts w:eastAsiaTheme="minorEastAsia" w:hint="eastAsia"/>
            <w:lang w:eastAsia="zh-CN"/>
          </w:rPr>
          <w:t>)</w:t>
        </w:r>
      </w:ins>
      <w:ins w:id="173" w:author="catt-V2" w:date="2018-06-22T10:09:00Z">
        <w:r>
          <w:rPr>
            <w:rFonts w:eastAsiaTheme="minorEastAsia" w:hint="eastAsia"/>
            <w:lang w:eastAsia="zh-CN"/>
          </w:rPr>
          <w:t>.</w:t>
        </w:r>
      </w:ins>
      <w:ins w:id="174" w:author="catt-V2" w:date="2018-06-22T10:10:00Z">
        <w:r>
          <w:rPr>
            <w:rFonts w:eastAsiaTheme="minorEastAsia" w:hint="eastAsia"/>
            <w:lang w:eastAsia="zh-CN"/>
          </w:rPr>
          <w:t xml:space="preserve"> When GMLC selects access type to transmit the positioning message, it considers the access type and CM state per access type received from UDM.</w:t>
        </w:r>
      </w:ins>
    </w:p>
    <w:p w:rsidR="00512D64" w:rsidRDefault="00512D64" w:rsidP="00512D64">
      <w:pPr>
        <w:pStyle w:val="1"/>
        <w:rPr>
          <w:ins w:id="175" w:author="catt-V2" w:date="2018-06-22T10:11:00Z"/>
        </w:rPr>
      </w:pPr>
      <w:bookmarkStart w:id="176" w:name="_Toc516678749"/>
      <w:ins w:id="177" w:author="catt-V2" w:date="2018-06-22T10:11:00Z">
        <w:r>
          <w:rPr>
            <w:lang w:eastAsia="ko-KR"/>
          </w:rPr>
          <w:t>8</w:t>
        </w:r>
        <w:r>
          <w:tab/>
          <w:t>Conclusions</w:t>
        </w:r>
        <w:bookmarkEnd w:id="176"/>
      </w:ins>
    </w:p>
    <w:p w:rsidR="00107837" w:rsidRDefault="00512D64" w:rsidP="00252386">
      <w:pPr>
        <w:rPr>
          <w:ins w:id="178" w:author="catt-V2" w:date="2018-06-22T10:11:00Z"/>
          <w:rFonts w:eastAsiaTheme="minorEastAsia"/>
          <w:lang w:eastAsia="zh-CN"/>
        </w:rPr>
      </w:pPr>
      <w:ins w:id="179" w:author="catt-V2" w:date="2018-06-22T10:11:00Z">
        <w:r>
          <w:rPr>
            <w:rFonts w:eastAsiaTheme="minorEastAsia"/>
            <w:lang w:eastAsia="zh-CN"/>
          </w:rPr>
          <w:t>T</w:t>
        </w:r>
        <w:r>
          <w:rPr>
            <w:rFonts w:eastAsiaTheme="minorEastAsia" w:hint="eastAsia"/>
            <w:lang w:eastAsia="zh-CN"/>
          </w:rPr>
          <w:t>he following list summarizes the interim conclusions</w:t>
        </w:r>
      </w:ins>
      <w:ins w:id="180" w:author="catt-V2" w:date="2018-06-22T10:12:00Z">
        <w:r>
          <w:rPr>
            <w:rFonts w:eastAsiaTheme="minorEastAsia" w:hint="eastAsia"/>
            <w:lang w:eastAsia="zh-CN"/>
          </w:rPr>
          <w:t xml:space="preserve"> for key issues</w:t>
        </w:r>
      </w:ins>
      <w:ins w:id="181" w:author="catt-V2" w:date="2018-06-22T10:11:00Z">
        <w:r>
          <w:rPr>
            <w:rFonts w:eastAsiaTheme="minorEastAsia" w:hint="eastAsia"/>
            <w:lang w:eastAsia="zh-CN"/>
          </w:rPr>
          <w:t>:</w:t>
        </w:r>
      </w:ins>
    </w:p>
    <w:p w:rsidR="00D71883" w:rsidRPr="00172C95" w:rsidRDefault="00512D64" w:rsidP="00172C95">
      <w:pPr>
        <w:pStyle w:val="B1"/>
        <w:rPr>
          <w:rFonts w:eastAsiaTheme="minorEastAsia"/>
          <w:lang w:eastAsia="zh-CN"/>
        </w:rPr>
      </w:pPr>
      <w:ins w:id="182" w:author="catt-V2" w:date="2018-06-22T10:12:00Z">
        <w:r>
          <w:t>-</w:t>
        </w:r>
        <w:r>
          <w:tab/>
        </w:r>
      </w:ins>
      <w:ins w:id="183" w:author="catt-V2" w:date="2018-06-22T10:14:00Z">
        <w:r>
          <w:rPr>
            <w:rFonts w:eastAsiaTheme="minorEastAsia" w:hint="eastAsia"/>
            <w:lang w:eastAsia="zh-CN"/>
          </w:rPr>
          <w:t>Positioning Access selection for LCS service</w:t>
        </w:r>
      </w:ins>
      <w:ins w:id="184" w:author="catt-V2" w:date="2018-06-22T10:12:00Z">
        <w:r>
          <w:rPr>
            <w:rFonts w:eastAsiaTheme="minorEastAsia" w:hint="eastAsia"/>
            <w:lang w:eastAsia="zh-CN"/>
          </w:rPr>
          <w:t xml:space="preserve"> (as required by key issue #14 in </w:t>
        </w:r>
        <w:proofErr w:type="gramStart"/>
        <w:r>
          <w:rPr>
            <w:rFonts w:eastAsiaTheme="minorEastAsia" w:hint="eastAsia"/>
            <w:lang w:eastAsia="zh-CN"/>
          </w:rPr>
          <w:t>clause</w:t>
        </w:r>
        <w:proofErr w:type="gramEnd"/>
        <w:r>
          <w:rPr>
            <w:rFonts w:eastAsiaTheme="minorEastAsia" w:hint="eastAsia"/>
            <w:lang w:eastAsia="zh-CN"/>
          </w:rPr>
          <w:t xml:space="preserve"> </w:t>
        </w:r>
      </w:ins>
      <w:ins w:id="185" w:author="catt-V2" w:date="2018-06-22T10:13:00Z">
        <w:r>
          <w:rPr>
            <w:rFonts w:eastAsiaTheme="minorEastAsia" w:hint="eastAsia"/>
            <w:lang w:eastAsia="zh-CN"/>
          </w:rPr>
          <w:t>5.14</w:t>
        </w:r>
      </w:ins>
      <w:ins w:id="186" w:author="catt-V2" w:date="2018-06-22T10:12:00Z">
        <w:r>
          <w:rPr>
            <w:rFonts w:eastAsiaTheme="minorEastAsia" w:hint="eastAsia"/>
            <w:lang w:eastAsia="zh-CN"/>
          </w:rPr>
          <w:t>)</w:t>
        </w:r>
        <w:r>
          <w:t xml:space="preserve"> will be based on </w:t>
        </w:r>
      </w:ins>
      <w:ins w:id="187" w:author="catt-V2" w:date="2018-06-22T10:15:00Z">
        <w:r>
          <w:rPr>
            <w:rFonts w:eastAsiaTheme="minorEastAsia" w:hint="eastAsia"/>
            <w:lang w:eastAsia="zh-CN"/>
          </w:rPr>
          <w:t>the</w:t>
        </w:r>
      </w:ins>
      <w:ins w:id="188" w:author="catt-V2" w:date="2018-06-22T10:41:00Z">
        <w:r w:rsidR="00E619E1">
          <w:rPr>
            <w:rFonts w:eastAsiaTheme="minorEastAsia" w:hint="eastAsia"/>
            <w:lang w:eastAsia="zh-CN"/>
          </w:rPr>
          <w:t xml:space="preserve"> solution in </w:t>
        </w:r>
        <w:r w:rsidR="00E619E1">
          <w:rPr>
            <w:rFonts w:eastAsiaTheme="minorEastAsia"/>
            <w:lang w:eastAsia="zh-CN"/>
          </w:rPr>
          <w:t>clause</w:t>
        </w:r>
        <w:r w:rsidR="00E619E1">
          <w:rPr>
            <w:rFonts w:eastAsiaTheme="minorEastAsia" w:hint="eastAsia"/>
            <w:lang w:eastAsia="zh-CN"/>
          </w:rPr>
          <w:t xml:space="preserve"> 6.X (i.e</w:t>
        </w:r>
      </w:ins>
      <w:ins w:id="189" w:author="catt-V2" w:date="2018-06-22T10:42:00Z">
        <w:r w:rsidR="00E619E1">
          <w:rPr>
            <w:rFonts w:eastAsiaTheme="minorEastAsia" w:hint="eastAsia"/>
            <w:lang w:eastAsia="zh-CN"/>
          </w:rPr>
          <w:t>.</w:t>
        </w:r>
      </w:ins>
      <w:ins w:id="190" w:author="catt-V2" w:date="2018-06-22T10:15:00Z">
        <w:r>
          <w:rPr>
            <w:rFonts w:eastAsiaTheme="minorEastAsia" w:hint="eastAsia"/>
            <w:lang w:eastAsia="zh-CN"/>
          </w:rPr>
          <w:t xml:space="preserve"> </w:t>
        </w:r>
      </w:ins>
      <w:ins w:id="191" w:author="catt-V2" w:date="2018-06-22T10:16:00Z">
        <w:r w:rsidR="00172C95">
          <w:rPr>
            <w:rFonts w:eastAsiaTheme="minorEastAsia" w:hint="eastAsia"/>
            <w:lang w:eastAsia="zh-CN"/>
          </w:rPr>
          <w:t xml:space="preserve">GMLC based </w:t>
        </w:r>
      </w:ins>
      <w:ins w:id="192" w:author="catt-V2" w:date="2018-06-22T10:40:00Z">
        <w:r w:rsidR="00E619E1">
          <w:rPr>
            <w:rFonts w:eastAsiaTheme="minorEastAsia" w:hint="eastAsia"/>
            <w:lang w:eastAsia="zh-CN"/>
          </w:rPr>
          <w:t>access type selection</w:t>
        </w:r>
      </w:ins>
      <w:ins w:id="193" w:author="catt-V2" w:date="2018-06-22T10:41:00Z">
        <w:r w:rsidR="00E619E1">
          <w:rPr>
            <w:rFonts w:eastAsiaTheme="minorEastAsia" w:hint="eastAsia"/>
            <w:lang w:eastAsia="zh-CN"/>
          </w:rPr>
          <w:t>)</w:t>
        </w:r>
      </w:ins>
      <w:ins w:id="194" w:author="catt-V2" w:date="2018-06-22T10:42:00Z">
        <w:r w:rsidR="00E619E1">
          <w:rPr>
            <w:rFonts w:eastAsiaTheme="minorEastAsia" w:hint="eastAsia"/>
            <w:lang w:eastAsia="zh-CN"/>
          </w:rPr>
          <w:t xml:space="preserve">. </w:t>
        </w:r>
      </w:ins>
      <w:ins w:id="195" w:author="catt-V2" w:date="2018-06-22T10:16:00Z">
        <w:r w:rsidR="00172C95">
          <w:rPr>
            <w:rFonts w:eastAsiaTheme="minorEastAsia" w:hint="eastAsia"/>
            <w:lang w:eastAsia="zh-CN"/>
          </w:rPr>
          <w:t>GMLC selects access type to transmit the positioning message based on the access type and CM state per access type received from UDM</w:t>
        </w:r>
      </w:ins>
      <w:ins w:id="196" w:author="catt-V2" w:date="2018-06-22T10:12:00Z">
        <w:r>
          <w:t>.</w:t>
        </w:r>
      </w:ins>
    </w:p>
    <w:p w:rsidR="00252386" w:rsidRPr="002D13F7" w:rsidRDefault="00252386" w:rsidP="00252386">
      <w:pPr>
        <w:pStyle w:val="2"/>
        <w:jc w:val="center"/>
        <w:rPr>
          <w:rFonts w:eastAsiaTheme="minorEastAsia"/>
          <w:color w:val="FF0000"/>
          <w:sz w:val="36"/>
          <w:lang w:eastAsia="zh-CN"/>
        </w:rPr>
      </w:pPr>
      <w:r w:rsidRPr="001030A1">
        <w:rPr>
          <w:color w:val="FF0000"/>
          <w:sz w:val="36"/>
        </w:rPr>
        <w:t xml:space="preserve">*** </w:t>
      </w:r>
      <w:r>
        <w:rPr>
          <w:rFonts w:eastAsiaTheme="minorEastAsia" w:hint="eastAsia"/>
          <w:color w:val="FF0000"/>
          <w:sz w:val="36"/>
          <w:lang w:eastAsia="zh-CN"/>
        </w:rPr>
        <w:t>End</w:t>
      </w:r>
      <w:r w:rsidRPr="001030A1">
        <w:rPr>
          <w:color w:val="FF0000"/>
          <w:sz w:val="36"/>
        </w:rPr>
        <w:t xml:space="preserve"> of changes ***</w:t>
      </w:r>
    </w:p>
    <w:p w:rsidR="00252386" w:rsidRPr="00252386" w:rsidRDefault="00252386" w:rsidP="00252386">
      <w:pPr>
        <w:rPr>
          <w:rFonts w:eastAsiaTheme="minorEastAsia"/>
          <w:lang w:eastAsia="zh-CN"/>
        </w:rPr>
      </w:pPr>
    </w:p>
    <w:sectPr w:rsidR="00252386" w:rsidRPr="00252386" w:rsidSect="00FB501F">
      <w:headerReference w:type="default" r:id="rId9"/>
      <w:footerReference w:type="default" r:id="rId10"/>
      <w:footnotePr>
        <w:numRestart w:val="eachSect"/>
      </w:footnotePr>
      <w:pgSz w:w="11907" w:h="16840" w:code="9"/>
      <w:pgMar w:top="1134" w:right="1134" w:bottom="1134" w:left="1134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0DC1" w:rsidRDefault="00190DC1">
      <w:r>
        <w:separator/>
      </w:r>
    </w:p>
  </w:endnote>
  <w:endnote w:type="continuationSeparator" w:id="0">
    <w:p w:rsidR="00190DC1" w:rsidRDefault="00190D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algun Gothic">
    <w:altName w:val="Arial Unicode MS"/>
    <w:charset w:val="81"/>
    <w:family w:val="swiss"/>
    <w:pitch w:val="variable"/>
    <w:sig w:usb0="00000000" w:usb1="0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525A" w:rsidRDefault="004B525A" w:rsidP="00FB501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4B525A" w:rsidRDefault="004B525A" w:rsidP="00FB501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4B525A" w:rsidRDefault="004B525A" w:rsidP="00FB501F">
    <w:pPr>
      <w:tabs>
        <w:tab w:val="left" w:pos="3480"/>
      </w:tabs>
    </w:pPr>
    <w:r>
      <w:tab/>
    </w:r>
  </w:p>
  <w:p w:rsidR="004B525A" w:rsidRDefault="004B525A" w:rsidP="00FB501F">
    <w:pPr>
      <w:pStyle w:val="a4"/>
    </w:pPr>
  </w:p>
  <w:p w:rsidR="004B525A" w:rsidRPr="00FB501F" w:rsidRDefault="004B525A" w:rsidP="00FB501F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0DC1" w:rsidRDefault="00190DC1">
      <w:r>
        <w:separator/>
      </w:r>
    </w:p>
  </w:footnote>
  <w:footnote w:type="continuationSeparator" w:id="0">
    <w:p w:rsidR="00190DC1" w:rsidRDefault="00190DC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525A" w:rsidRDefault="004B525A" w:rsidP="00FB501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4B525A" w:rsidRDefault="004B525A" w:rsidP="00FB501F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AD730D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AD730D">
      <w:rPr>
        <w:rFonts w:ascii="Arial" w:hAnsi="Arial" w:cs="Arial"/>
        <w:b/>
        <w:bCs/>
        <w:sz w:val="18"/>
      </w:rPr>
      <w:fldChar w:fldCharType="separate"/>
    </w:r>
    <w:r w:rsidR="00452BBA">
      <w:rPr>
        <w:rFonts w:ascii="Arial" w:hAnsi="Arial" w:cs="Arial"/>
        <w:b/>
        <w:bCs/>
        <w:noProof/>
        <w:sz w:val="18"/>
      </w:rPr>
      <w:t>1</w:t>
    </w:r>
    <w:r w:rsidR="00AD730D">
      <w:rPr>
        <w:rFonts w:ascii="Arial" w:hAnsi="Arial" w:cs="Arial"/>
        <w:b/>
        <w:bCs/>
        <w:sz w:val="18"/>
      </w:rPr>
      <w:fldChar w:fldCharType="end"/>
    </w:r>
  </w:p>
  <w:p w:rsidR="004B525A" w:rsidRPr="003030FC" w:rsidRDefault="004B525A" w:rsidP="00FB501F">
    <w:pPr>
      <w:pStyle w:val="a3"/>
    </w:pPr>
  </w:p>
  <w:p w:rsidR="004B525A" w:rsidRPr="00FB501F" w:rsidRDefault="004B525A" w:rsidP="00FB501F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2C6058B"/>
    <w:multiLevelType w:val="hybridMultilevel"/>
    <w:tmpl w:val="B9B873D4"/>
    <w:lvl w:ilvl="0" w:tplc="4A749B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FB76515"/>
    <w:multiLevelType w:val="hybridMultilevel"/>
    <w:tmpl w:val="DDD83E54"/>
    <w:lvl w:ilvl="0" w:tplc="FE603BF6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2D2776A9"/>
    <w:multiLevelType w:val="hybridMultilevel"/>
    <w:tmpl w:val="2612E66A"/>
    <w:lvl w:ilvl="0" w:tplc="0C6AA3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C20A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EA08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508E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E036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12FF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62DC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AEC2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DA6F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35C74420"/>
    <w:multiLevelType w:val="hybridMultilevel"/>
    <w:tmpl w:val="8904CE84"/>
    <w:lvl w:ilvl="0" w:tplc="281E8A48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3CAC492E"/>
    <w:multiLevelType w:val="hybridMultilevel"/>
    <w:tmpl w:val="CF2A0F7E"/>
    <w:lvl w:ilvl="0" w:tplc="B55C116C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>
    <w:nsid w:val="55CA6B31"/>
    <w:multiLevelType w:val="hybridMultilevel"/>
    <w:tmpl w:val="40600248"/>
    <w:lvl w:ilvl="0" w:tplc="151409D2">
      <w:start w:val="1"/>
      <w:numFmt w:val="decimal"/>
      <w:lvlText w:val="%1."/>
      <w:lvlJc w:val="left"/>
      <w:pPr>
        <w:ind w:left="1140" w:hanging="1140"/>
      </w:pPr>
      <w:rPr>
        <w:rFonts w:eastAsia="Malgun Gothic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67520BEE"/>
    <w:multiLevelType w:val="multilevel"/>
    <w:tmpl w:val="90B01C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94F3DF4"/>
    <w:multiLevelType w:val="hybridMultilevel"/>
    <w:tmpl w:val="E9804FC4"/>
    <w:lvl w:ilvl="0" w:tplc="49407C16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>
    <w:nsid w:val="6F600F52"/>
    <w:multiLevelType w:val="hybridMultilevel"/>
    <w:tmpl w:val="23BE90A6"/>
    <w:lvl w:ilvl="0" w:tplc="1106901E">
      <w:start w:val="6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1106901E">
      <w:start w:val="6"/>
      <w:numFmt w:val="bullet"/>
      <w:lvlText w:val="-"/>
      <w:lvlJc w:val="left"/>
      <w:pPr>
        <w:ind w:left="840" w:hanging="420"/>
      </w:pPr>
      <w:rPr>
        <w:rFonts w:ascii="Arial" w:eastAsiaTheme="minorEastAsia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7"/>
  </w:num>
  <w:num w:numId="6">
    <w:abstractNumId w:val="2"/>
  </w:num>
  <w:num w:numId="7">
    <w:abstractNumId w:val="4"/>
  </w:num>
  <w:num w:numId="8">
    <w:abstractNumId w:val="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6"/>
  </w:num>
  <w:num w:numId="11">
    <w:abstractNumId w:val="3"/>
  </w:num>
  <w:num w:numId="12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C_7">
    <w15:presenceInfo w15:providerId="None" w15:userId="QC_7"/>
  </w15:person>
  <w15:person w15:author="Huawei User 0228">
    <w15:presenceInfo w15:providerId="None" w15:userId="Huawei User 0228"/>
  </w15:person>
  <w15:person w15:author="shusain2016@gmail.com">
    <w15:presenceInfo w15:providerId="Windows Live" w15:userId="a977c62a61a9f8d9"/>
  </w15:person>
  <w15:person w15:author="Hietalahti, Hannu (Nokia - FI/Oulu)">
    <w15:presenceInfo w15:providerId="AD" w15:userId="S-1-5-21-1593251271-2640304127-1825641215-1969229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intFractionalCharacterWidth/>
  <w:embedSystemFonts/>
  <w:bordersDoNotSurroundHeader/>
  <w:bordersDoNotSurroundFooter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6626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4E213A"/>
    <w:rsid w:val="0000093A"/>
    <w:rsid w:val="00001060"/>
    <w:rsid w:val="00003B3D"/>
    <w:rsid w:val="000136D9"/>
    <w:rsid w:val="00013747"/>
    <w:rsid w:val="000155AE"/>
    <w:rsid w:val="00022B68"/>
    <w:rsid w:val="000252DC"/>
    <w:rsid w:val="00033397"/>
    <w:rsid w:val="00033685"/>
    <w:rsid w:val="00035FB3"/>
    <w:rsid w:val="000368DB"/>
    <w:rsid w:val="00036CDB"/>
    <w:rsid w:val="000373FA"/>
    <w:rsid w:val="00037968"/>
    <w:rsid w:val="00040095"/>
    <w:rsid w:val="00041B0F"/>
    <w:rsid w:val="0004304F"/>
    <w:rsid w:val="00046439"/>
    <w:rsid w:val="0005041D"/>
    <w:rsid w:val="000507F5"/>
    <w:rsid w:val="00051834"/>
    <w:rsid w:val="000519D4"/>
    <w:rsid w:val="00056548"/>
    <w:rsid w:val="000569DD"/>
    <w:rsid w:val="00060664"/>
    <w:rsid w:val="0006154C"/>
    <w:rsid w:val="00061C72"/>
    <w:rsid w:val="000626B2"/>
    <w:rsid w:val="00063F11"/>
    <w:rsid w:val="00064F7F"/>
    <w:rsid w:val="00066DE2"/>
    <w:rsid w:val="00070F0D"/>
    <w:rsid w:val="00071030"/>
    <w:rsid w:val="00072991"/>
    <w:rsid w:val="00074819"/>
    <w:rsid w:val="00075E21"/>
    <w:rsid w:val="000768B0"/>
    <w:rsid w:val="00080512"/>
    <w:rsid w:val="000823E9"/>
    <w:rsid w:val="00083494"/>
    <w:rsid w:val="0008599C"/>
    <w:rsid w:val="00085C18"/>
    <w:rsid w:val="00090CBD"/>
    <w:rsid w:val="00090FD3"/>
    <w:rsid w:val="000961A9"/>
    <w:rsid w:val="00096FE8"/>
    <w:rsid w:val="00097AF6"/>
    <w:rsid w:val="000A4D77"/>
    <w:rsid w:val="000A6524"/>
    <w:rsid w:val="000B015E"/>
    <w:rsid w:val="000B5CC5"/>
    <w:rsid w:val="000B6B3F"/>
    <w:rsid w:val="000B7BA3"/>
    <w:rsid w:val="000C06E9"/>
    <w:rsid w:val="000C2D8C"/>
    <w:rsid w:val="000C3F7A"/>
    <w:rsid w:val="000C5E7A"/>
    <w:rsid w:val="000C6411"/>
    <w:rsid w:val="000D0BDB"/>
    <w:rsid w:val="000D2E23"/>
    <w:rsid w:val="000D4DAA"/>
    <w:rsid w:val="000D58AB"/>
    <w:rsid w:val="000E0177"/>
    <w:rsid w:val="000E0CFD"/>
    <w:rsid w:val="000E3762"/>
    <w:rsid w:val="000F10C1"/>
    <w:rsid w:val="000F291B"/>
    <w:rsid w:val="000F6AFE"/>
    <w:rsid w:val="000F6FCD"/>
    <w:rsid w:val="00101388"/>
    <w:rsid w:val="00104976"/>
    <w:rsid w:val="00107837"/>
    <w:rsid w:val="00111B5D"/>
    <w:rsid w:val="00112EAB"/>
    <w:rsid w:val="001148B6"/>
    <w:rsid w:val="00120E15"/>
    <w:rsid w:val="00122506"/>
    <w:rsid w:val="001225BE"/>
    <w:rsid w:val="00126211"/>
    <w:rsid w:val="00130DCC"/>
    <w:rsid w:val="00131683"/>
    <w:rsid w:val="00131D5C"/>
    <w:rsid w:val="0013295F"/>
    <w:rsid w:val="00140B36"/>
    <w:rsid w:val="001430FD"/>
    <w:rsid w:val="0014345C"/>
    <w:rsid w:val="00143B73"/>
    <w:rsid w:val="00151B48"/>
    <w:rsid w:val="00154932"/>
    <w:rsid w:val="00157011"/>
    <w:rsid w:val="00160704"/>
    <w:rsid w:val="00161AD2"/>
    <w:rsid w:val="00161E08"/>
    <w:rsid w:val="00162F25"/>
    <w:rsid w:val="001636D8"/>
    <w:rsid w:val="00166A72"/>
    <w:rsid w:val="00166C82"/>
    <w:rsid w:val="00170A04"/>
    <w:rsid w:val="00170C55"/>
    <w:rsid w:val="001726FD"/>
    <w:rsid w:val="00172C95"/>
    <w:rsid w:val="00174BC6"/>
    <w:rsid w:val="001819A6"/>
    <w:rsid w:val="0018344A"/>
    <w:rsid w:val="00185A4B"/>
    <w:rsid w:val="001865A9"/>
    <w:rsid w:val="00187C8A"/>
    <w:rsid w:val="00190DC1"/>
    <w:rsid w:val="00192289"/>
    <w:rsid w:val="00193355"/>
    <w:rsid w:val="001962D5"/>
    <w:rsid w:val="00196CEB"/>
    <w:rsid w:val="00197298"/>
    <w:rsid w:val="001A455A"/>
    <w:rsid w:val="001A6E3F"/>
    <w:rsid w:val="001B0739"/>
    <w:rsid w:val="001B2A6E"/>
    <w:rsid w:val="001B4072"/>
    <w:rsid w:val="001B541E"/>
    <w:rsid w:val="001C0F4B"/>
    <w:rsid w:val="001C37B5"/>
    <w:rsid w:val="001C462E"/>
    <w:rsid w:val="001C65F7"/>
    <w:rsid w:val="001D1254"/>
    <w:rsid w:val="001D766E"/>
    <w:rsid w:val="001D7C06"/>
    <w:rsid w:val="001D7F37"/>
    <w:rsid w:val="001E13D2"/>
    <w:rsid w:val="001E2EA2"/>
    <w:rsid w:val="001E5380"/>
    <w:rsid w:val="001E7C41"/>
    <w:rsid w:val="001F168B"/>
    <w:rsid w:val="001F36FD"/>
    <w:rsid w:val="001F4EE3"/>
    <w:rsid w:val="001F59DE"/>
    <w:rsid w:val="002002EA"/>
    <w:rsid w:val="00205158"/>
    <w:rsid w:val="00206AC3"/>
    <w:rsid w:val="00207AF5"/>
    <w:rsid w:val="00210B15"/>
    <w:rsid w:val="0021197A"/>
    <w:rsid w:val="00212729"/>
    <w:rsid w:val="00215C06"/>
    <w:rsid w:val="0021609F"/>
    <w:rsid w:val="0021749C"/>
    <w:rsid w:val="002210E6"/>
    <w:rsid w:val="00222932"/>
    <w:rsid w:val="00223C9B"/>
    <w:rsid w:val="002268C5"/>
    <w:rsid w:val="00227E11"/>
    <w:rsid w:val="0023023B"/>
    <w:rsid w:val="002347A2"/>
    <w:rsid w:val="002408B0"/>
    <w:rsid w:val="002414DC"/>
    <w:rsid w:val="0024195A"/>
    <w:rsid w:val="00241D71"/>
    <w:rsid w:val="002443DA"/>
    <w:rsid w:val="0025037F"/>
    <w:rsid w:val="00252386"/>
    <w:rsid w:val="002539DE"/>
    <w:rsid w:val="002548A8"/>
    <w:rsid w:val="002566E2"/>
    <w:rsid w:val="00256FA6"/>
    <w:rsid w:val="00261D31"/>
    <w:rsid w:val="00261DB1"/>
    <w:rsid w:val="00263D6A"/>
    <w:rsid w:val="00270FFD"/>
    <w:rsid w:val="00272E9A"/>
    <w:rsid w:val="00273F9C"/>
    <w:rsid w:val="0027481C"/>
    <w:rsid w:val="0028002A"/>
    <w:rsid w:val="0028108C"/>
    <w:rsid w:val="00283771"/>
    <w:rsid w:val="00283ADA"/>
    <w:rsid w:val="00283F28"/>
    <w:rsid w:val="00284625"/>
    <w:rsid w:val="00285ADA"/>
    <w:rsid w:val="00286339"/>
    <w:rsid w:val="002872D3"/>
    <w:rsid w:val="00290119"/>
    <w:rsid w:val="0029044C"/>
    <w:rsid w:val="002905BB"/>
    <w:rsid w:val="002929B4"/>
    <w:rsid w:val="00293B2D"/>
    <w:rsid w:val="00293BD9"/>
    <w:rsid w:val="002953D5"/>
    <w:rsid w:val="002A2A04"/>
    <w:rsid w:val="002A452B"/>
    <w:rsid w:val="002A6B19"/>
    <w:rsid w:val="002A6E1A"/>
    <w:rsid w:val="002B1806"/>
    <w:rsid w:val="002B2235"/>
    <w:rsid w:val="002B2EEA"/>
    <w:rsid w:val="002B319A"/>
    <w:rsid w:val="002B4351"/>
    <w:rsid w:val="002B5168"/>
    <w:rsid w:val="002C098E"/>
    <w:rsid w:val="002C21C8"/>
    <w:rsid w:val="002C27FE"/>
    <w:rsid w:val="002C470B"/>
    <w:rsid w:val="002D12F7"/>
    <w:rsid w:val="002D13F7"/>
    <w:rsid w:val="002D3DFE"/>
    <w:rsid w:val="002D7C31"/>
    <w:rsid w:val="002E0227"/>
    <w:rsid w:val="002E060B"/>
    <w:rsid w:val="002E0A91"/>
    <w:rsid w:val="002E306C"/>
    <w:rsid w:val="002E52C4"/>
    <w:rsid w:val="002E5AC9"/>
    <w:rsid w:val="002F0ACE"/>
    <w:rsid w:val="002F1428"/>
    <w:rsid w:val="002F2A3F"/>
    <w:rsid w:val="002F6D03"/>
    <w:rsid w:val="002F7861"/>
    <w:rsid w:val="002F7BD5"/>
    <w:rsid w:val="003021E8"/>
    <w:rsid w:val="00302E41"/>
    <w:rsid w:val="0030458E"/>
    <w:rsid w:val="0031016C"/>
    <w:rsid w:val="00310D08"/>
    <w:rsid w:val="0031215E"/>
    <w:rsid w:val="00313F8E"/>
    <w:rsid w:val="00314771"/>
    <w:rsid w:val="003150AA"/>
    <w:rsid w:val="003172DC"/>
    <w:rsid w:val="0032091F"/>
    <w:rsid w:val="0032138D"/>
    <w:rsid w:val="0032294B"/>
    <w:rsid w:val="00324F80"/>
    <w:rsid w:val="0032637A"/>
    <w:rsid w:val="00326D46"/>
    <w:rsid w:val="0033022D"/>
    <w:rsid w:val="00332222"/>
    <w:rsid w:val="00335429"/>
    <w:rsid w:val="00335C08"/>
    <w:rsid w:val="00342D68"/>
    <w:rsid w:val="00343827"/>
    <w:rsid w:val="0034530F"/>
    <w:rsid w:val="003460B6"/>
    <w:rsid w:val="003505BF"/>
    <w:rsid w:val="0035088B"/>
    <w:rsid w:val="00350A91"/>
    <w:rsid w:val="003513AC"/>
    <w:rsid w:val="00352E43"/>
    <w:rsid w:val="00353130"/>
    <w:rsid w:val="00353753"/>
    <w:rsid w:val="0035462D"/>
    <w:rsid w:val="00354EE7"/>
    <w:rsid w:val="00356B01"/>
    <w:rsid w:val="00362438"/>
    <w:rsid w:val="00362661"/>
    <w:rsid w:val="00363070"/>
    <w:rsid w:val="00363854"/>
    <w:rsid w:val="003645B6"/>
    <w:rsid w:val="00366272"/>
    <w:rsid w:val="00367BEB"/>
    <w:rsid w:val="003709F6"/>
    <w:rsid w:val="00373208"/>
    <w:rsid w:val="0037342F"/>
    <w:rsid w:val="00374380"/>
    <w:rsid w:val="00375C9A"/>
    <w:rsid w:val="00375E26"/>
    <w:rsid w:val="00376B2B"/>
    <w:rsid w:val="00377B62"/>
    <w:rsid w:val="00377C0C"/>
    <w:rsid w:val="003821A7"/>
    <w:rsid w:val="00382230"/>
    <w:rsid w:val="00384D18"/>
    <w:rsid w:val="003861AA"/>
    <w:rsid w:val="00392A99"/>
    <w:rsid w:val="003A08A4"/>
    <w:rsid w:val="003A31B0"/>
    <w:rsid w:val="003A4FBD"/>
    <w:rsid w:val="003A667F"/>
    <w:rsid w:val="003B111B"/>
    <w:rsid w:val="003B39E5"/>
    <w:rsid w:val="003B47DF"/>
    <w:rsid w:val="003B4C9E"/>
    <w:rsid w:val="003C105E"/>
    <w:rsid w:val="003C1353"/>
    <w:rsid w:val="003C1BEE"/>
    <w:rsid w:val="003C2349"/>
    <w:rsid w:val="003C36FB"/>
    <w:rsid w:val="003C3971"/>
    <w:rsid w:val="003C4B75"/>
    <w:rsid w:val="003C565B"/>
    <w:rsid w:val="003C643D"/>
    <w:rsid w:val="003D0081"/>
    <w:rsid w:val="003D35AC"/>
    <w:rsid w:val="003D3A6A"/>
    <w:rsid w:val="003D3EB0"/>
    <w:rsid w:val="003D44AB"/>
    <w:rsid w:val="003D549F"/>
    <w:rsid w:val="003D7AAB"/>
    <w:rsid w:val="003E152A"/>
    <w:rsid w:val="003E4184"/>
    <w:rsid w:val="003E7729"/>
    <w:rsid w:val="003F00A1"/>
    <w:rsid w:val="003F4ABB"/>
    <w:rsid w:val="0040104B"/>
    <w:rsid w:val="00403679"/>
    <w:rsid w:val="00404163"/>
    <w:rsid w:val="00407A2B"/>
    <w:rsid w:val="004107A0"/>
    <w:rsid w:val="00410E8F"/>
    <w:rsid w:val="00412A05"/>
    <w:rsid w:val="004133B7"/>
    <w:rsid w:val="00417F56"/>
    <w:rsid w:val="00421D7F"/>
    <w:rsid w:val="004238B9"/>
    <w:rsid w:val="00424618"/>
    <w:rsid w:val="00424660"/>
    <w:rsid w:val="004247B5"/>
    <w:rsid w:val="00433B3B"/>
    <w:rsid w:val="00435AF4"/>
    <w:rsid w:val="00450F2A"/>
    <w:rsid w:val="00452BBA"/>
    <w:rsid w:val="00454EFB"/>
    <w:rsid w:val="0045577E"/>
    <w:rsid w:val="004607DE"/>
    <w:rsid w:val="0046221C"/>
    <w:rsid w:val="00464C08"/>
    <w:rsid w:val="00465A14"/>
    <w:rsid w:val="0046669A"/>
    <w:rsid w:val="00467894"/>
    <w:rsid w:val="00470B0C"/>
    <w:rsid w:val="00471598"/>
    <w:rsid w:val="00472E34"/>
    <w:rsid w:val="00480307"/>
    <w:rsid w:val="00481749"/>
    <w:rsid w:val="00482113"/>
    <w:rsid w:val="0048236C"/>
    <w:rsid w:val="004837B4"/>
    <w:rsid w:val="0048462B"/>
    <w:rsid w:val="004866B7"/>
    <w:rsid w:val="0049103F"/>
    <w:rsid w:val="004937C9"/>
    <w:rsid w:val="00494630"/>
    <w:rsid w:val="004951BE"/>
    <w:rsid w:val="00496B24"/>
    <w:rsid w:val="00497607"/>
    <w:rsid w:val="004A384A"/>
    <w:rsid w:val="004B04A9"/>
    <w:rsid w:val="004B0B13"/>
    <w:rsid w:val="004B1978"/>
    <w:rsid w:val="004B40B1"/>
    <w:rsid w:val="004B525A"/>
    <w:rsid w:val="004B5ACC"/>
    <w:rsid w:val="004C4B33"/>
    <w:rsid w:val="004C63F9"/>
    <w:rsid w:val="004C6EAE"/>
    <w:rsid w:val="004D3578"/>
    <w:rsid w:val="004E0F42"/>
    <w:rsid w:val="004E11F1"/>
    <w:rsid w:val="004E1427"/>
    <w:rsid w:val="004E1DD7"/>
    <w:rsid w:val="004E213A"/>
    <w:rsid w:val="004E2E8E"/>
    <w:rsid w:val="005014EF"/>
    <w:rsid w:val="00502937"/>
    <w:rsid w:val="005047DC"/>
    <w:rsid w:val="00506E0F"/>
    <w:rsid w:val="0050744C"/>
    <w:rsid w:val="00507929"/>
    <w:rsid w:val="00510845"/>
    <w:rsid w:val="00511EA1"/>
    <w:rsid w:val="00512D64"/>
    <w:rsid w:val="005138FF"/>
    <w:rsid w:val="00514848"/>
    <w:rsid w:val="00515326"/>
    <w:rsid w:val="00517DFB"/>
    <w:rsid w:val="0052023C"/>
    <w:rsid w:val="0052104E"/>
    <w:rsid w:val="005226CC"/>
    <w:rsid w:val="00522AEC"/>
    <w:rsid w:val="005242A5"/>
    <w:rsid w:val="00524C8B"/>
    <w:rsid w:val="005270A3"/>
    <w:rsid w:val="00527492"/>
    <w:rsid w:val="0053129E"/>
    <w:rsid w:val="00531840"/>
    <w:rsid w:val="005321DF"/>
    <w:rsid w:val="005323D3"/>
    <w:rsid w:val="00533C5B"/>
    <w:rsid w:val="00535112"/>
    <w:rsid w:val="005372EE"/>
    <w:rsid w:val="005379E6"/>
    <w:rsid w:val="00540613"/>
    <w:rsid w:val="00543E6C"/>
    <w:rsid w:val="005444A5"/>
    <w:rsid w:val="00546373"/>
    <w:rsid w:val="00546A72"/>
    <w:rsid w:val="00546C8C"/>
    <w:rsid w:val="00550C25"/>
    <w:rsid w:val="00557A0F"/>
    <w:rsid w:val="0056089B"/>
    <w:rsid w:val="0056150F"/>
    <w:rsid w:val="00561D21"/>
    <w:rsid w:val="00563E1B"/>
    <w:rsid w:val="00565087"/>
    <w:rsid w:val="00565450"/>
    <w:rsid w:val="005657C7"/>
    <w:rsid w:val="00565F90"/>
    <w:rsid w:val="005719A8"/>
    <w:rsid w:val="0057512B"/>
    <w:rsid w:val="00575B15"/>
    <w:rsid w:val="00575D8F"/>
    <w:rsid w:val="0058139F"/>
    <w:rsid w:val="0058490F"/>
    <w:rsid w:val="00584E87"/>
    <w:rsid w:val="0058632D"/>
    <w:rsid w:val="00586D69"/>
    <w:rsid w:val="00587DFD"/>
    <w:rsid w:val="00592408"/>
    <w:rsid w:val="005A385B"/>
    <w:rsid w:val="005A5333"/>
    <w:rsid w:val="005A54ED"/>
    <w:rsid w:val="005A660D"/>
    <w:rsid w:val="005A66CF"/>
    <w:rsid w:val="005A673A"/>
    <w:rsid w:val="005A6942"/>
    <w:rsid w:val="005B173C"/>
    <w:rsid w:val="005B3654"/>
    <w:rsid w:val="005B3D4E"/>
    <w:rsid w:val="005B40F9"/>
    <w:rsid w:val="005B495B"/>
    <w:rsid w:val="005B5431"/>
    <w:rsid w:val="005B60A8"/>
    <w:rsid w:val="005C001C"/>
    <w:rsid w:val="005C238B"/>
    <w:rsid w:val="005C3705"/>
    <w:rsid w:val="005C528B"/>
    <w:rsid w:val="005C6863"/>
    <w:rsid w:val="005D09DC"/>
    <w:rsid w:val="005D1837"/>
    <w:rsid w:val="005D1D3C"/>
    <w:rsid w:val="005D2E01"/>
    <w:rsid w:val="005D514D"/>
    <w:rsid w:val="005D667F"/>
    <w:rsid w:val="005E0973"/>
    <w:rsid w:val="005E4E17"/>
    <w:rsid w:val="005E5DC2"/>
    <w:rsid w:val="005E605F"/>
    <w:rsid w:val="005E720F"/>
    <w:rsid w:val="005F2385"/>
    <w:rsid w:val="005F60EA"/>
    <w:rsid w:val="00600704"/>
    <w:rsid w:val="00601A2A"/>
    <w:rsid w:val="00603D55"/>
    <w:rsid w:val="00606164"/>
    <w:rsid w:val="00611740"/>
    <w:rsid w:val="00611BA2"/>
    <w:rsid w:val="00614849"/>
    <w:rsid w:val="00614FDF"/>
    <w:rsid w:val="00615B32"/>
    <w:rsid w:val="00616BF6"/>
    <w:rsid w:val="00624D9E"/>
    <w:rsid w:val="006326D9"/>
    <w:rsid w:val="00637099"/>
    <w:rsid w:val="00640BE1"/>
    <w:rsid w:val="0064204D"/>
    <w:rsid w:val="006421FA"/>
    <w:rsid w:val="006440B3"/>
    <w:rsid w:val="006511E0"/>
    <w:rsid w:val="00651364"/>
    <w:rsid w:val="00651BF0"/>
    <w:rsid w:val="006536BB"/>
    <w:rsid w:val="006550F6"/>
    <w:rsid w:val="00656FE7"/>
    <w:rsid w:val="00660C89"/>
    <w:rsid w:val="00664B4D"/>
    <w:rsid w:val="006679A2"/>
    <w:rsid w:val="00671C15"/>
    <w:rsid w:val="00673807"/>
    <w:rsid w:val="006755DB"/>
    <w:rsid w:val="00675D07"/>
    <w:rsid w:val="0067709F"/>
    <w:rsid w:val="00683394"/>
    <w:rsid w:val="006834C3"/>
    <w:rsid w:val="006862BE"/>
    <w:rsid w:val="00687E49"/>
    <w:rsid w:val="00691962"/>
    <w:rsid w:val="00693D92"/>
    <w:rsid w:val="0069556A"/>
    <w:rsid w:val="00696015"/>
    <w:rsid w:val="00696985"/>
    <w:rsid w:val="006A0715"/>
    <w:rsid w:val="006A16E0"/>
    <w:rsid w:val="006A7B1A"/>
    <w:rsid w:val="006B263E"/>
    <w:rsid w:val="006B26B0"/>
    <w:rsid w:val="006B26CE"/>
    <w:rsid w:val="006B3226"/>
    <w:rsid w:val="006B4010"/>
    <w:rsid w:val="006B45DA"/>
    <w:rsid w:val="006B69C8"/>
    <w:rsid w:val="006B6EFA"/>
    <w:rsid w:val="006C0823"/>
    <w:rsid w:val="006C0E07"/>
    <w:rsid w:val="006C30F7"/>
    <w:rsid w:val="006C59BC"/>
    <w:rsid w:val="006C5DBE"/>
    <w:rsid w:val="006D111D"/>
    <w:rsid w:val="006D2B77"/>
    <w:rsid w:val="006D42D3"/>
    <w:rsid w:val="006D78E9"/>
    <w:rsid w:val="006D79DD"/>
    <w:rsid w:val="006E0E07"/>
    <w:rsid w:val="006E299E"/>
    <w:rsid w:val="006E5C69"/>
    <w:rsid w:val="006E6427"/>
    <w:rsid w:val="006E6479"/>
    <w:rsid w:val="006E6D8C"/>
    <w:rsid w:val="006F1D42"/>
    <w:rsid w:val="006F2486"/>
    <w:rsid w:val="006F484A"/>
    <w:rsid w:val="006F4C1A"/>
    <w:rsid w:val="006F4E92"/>
    <w:rsid w:val="006F508B"/>
    <w:rsid w:val="006F7841"/>
    <w:rsid w:val="00701C8B"/>
    <w:rsid w:val="0071044F"/>
    <w:rsid w:val="00711EAA"/>
    <w:rsid w:val="0071335F"/>
    <w:rsid w:val="00713D46"/>
    <w:rsid w:val="007145E6"/>
    <w:rsid w:val="00715207"/>
    <w:rsid w:val="00715B77"/>
    <w:rsid w:val="00720454"/>
    <w:rsid w:val="00721820"/>
    <w:rsid w:val="00725EC1"/>
    <w:rsid w:val="00726466"/>
    <w:rsid w:val="00727819"/>
    <w:rsid w:val="007306F2"/>
    <w:rsid w:val="00732A4B"/>
    <w:rsid w:val="00734A5B"/>
    <w:rsid w:val="00744781"/>
    <w:rsid w:val="00744E76"/>
    <w:rsid w:val="0075069E"/>
    <w:rsid w:val="00752F39"/>
    <w:rsid w:val="00753559"/>
    <w:rsid w:val="0075485D"/>
    <w:rsid w:val="00755FCC"/>
    <w:rsid w:val="00764379"/>
    <w:rsid w:val="00767B73"/>
    <w:rsid w:val="00770324"/>
    <w:rsid w:val="0077051B"/>
    <w:rsid w:val="0077241F"/>
    <w:rsid w:val="00773C41"/>
    <w:rsid w:val="00775303"/>
    <w:rsid w:val="0077768B"/>
    <w:rsid w:val="00777D7A"/>
    <w:rsid w:val="00780E31"/>
    <w:rsid w:val="00781F0F"/>
    <w:rsid w:val="00782349"/>
    <w:rsid w:val="007828E3"/>
    <w:rsid w:val="007929F6"/>
    <w:rsid w:val="007933CC"/>
    <w:rsid w:val="00794688"/>
    <w:rsid w:val="00795464"/>
    <w:rsid w:val="007956E1"/>
    <w:rsid w:val="007A0082"/>
    <w:rsid w:val="007A2CF5"/>
    <w:rsid w:val="007A44FF"/>
    <w:rsid w:val="007A5232"/>
    <w:rsid w:val="007A60B1"/>
    <w:rsid w:val="007A624A"/>
    <w:rsid w:val="007B44AA"/>
    <w:rsid w:val="007B4E84"/>
    <w:rsid w:val="007B6214"/>
    <w:rsid w:val="007C1348"/>
    <w:rsid w:val="007C152C"/>
    <w:rsid w:val="007C22D0"/>
    <w:rsid w:val="007C3D1F"/>
    <w:rsid w:val="007C4C49"/>
    <w:rsid w:val="007D194D"/>
    <w:rsid w:val="007D21A2"/>
    <w:rsid w:val="007D2C28"/>
    <w:rsid w:val="007D3ABB"/>
    <w:rsid w:val="007E041E"/>
    <w:rsid w:val="007E0E91"/>
    <w:rsid w:val="007E13DD"/>
    <w:rsid w:val="007E340B"/>
    <w:rsid w:val="007E5089"/>
    <w:rsid w:val="007E65CC"/>
    <w:rsid w:val="007F0809"/>
    <w:rsid w:val="007F1C8A"/>
    <w:rsid w:val="007F2058"/>
    <w:rsid w:val="007F5540"/>
    <w:rsid w:val="007F5D0F"/>
    <w:rsid w:val="007F6153"/>
    <w:rsid w:val="008028A4"/>
    <w:rsid w:val="00803617"/>
    <w:rsid w:val="008037A5"/>
    <w:rsid w:val="0080464B"/>
    <w:rsid w:val="00804EA4"/>
    <w:rsid w:val="00805464"/>
    <w:rsid w:val="00806374"/>
    <w:rsid w:val="008107D1"/>
    <w:rsid w:val="00810DCD"/>
    <w:rsid w:val="00812D2E"/>
    <w:rsid w:val="00814D69"/>
    <w:rsid w:val="00815677"/>
    <w:rsid w:val="00822055"/>
    <w:rsid w:val="00822D25"/>
    <w:rsid w:val="0082473C"/>
    <w:rsid w:val="00831DB1"/>
    <w:rsid w:val="00831E59"/>
    <w:rsid w:val="0083212D"/>
    <w:rsid w:val="00837D0C"/>
    <w:rsid w:val="008405A4"/>
    <w:rsid w:val="008426B8"/>
    <w:rsid w:val="00843D0D"/>
    <w:rsid w:val="008441A5"/>
    <w:rsid w:val="0084636C"/>
    <w:rsid w:val="008477F9"/>
    <w:rsid w:val="00856F25"/>
    <w:rsid w:val="00864641"/>
    <w:rsid w:val="008647EB"/>
    <w:rsid w:val="00865034"/>
    <w:rsid w:val="008658AE"/>
    <w:rsid w:val="00866113"/>
    <w:rsid w:val="00867C93"/>
    <w:rsid w:val="00870947"/>
    <w:rsid w:val="00872DE4"/>
    <w:rsid w:val="00873116"/>
    <w:rsid w:val="00874FF1"/>
    <w:rsid w:val="00875EC4"/>
    <w:rsid w:val="008768CA"/>
    <w:rsid w:val="00885804"/>
    <w:rsid w:val="00887398"/>
    <w:rsid w:val="008952D4"/>
    <w:rsid w:val="00895408"/>
    <w:rsid w:val="008955A8"/>
    <w:rsid w:val="008A088B"/>
    <w:rsid w:val="008A308A"/>
    <w:rsid w:val="008A56CB"/>
    <w:rsid w:val="008B51AE"/>
    <w:rsid w:val="008B5856"/>
    <w:rsid w:val="008B5963"/>
    <w:rsid w:val="008C487B"/>
    <w:rsid w:val="008C5A44"/>
    <w:rsid w:val="008D0BCE"/>
    <w:rsid w:val="008E14AE"/>
    <w:rsid w:val="008E51BE"/>
    <w:rsid w:val="008E5F56"/>
    <w:rsid w:val="008E7A85"/>
    <w:rsid w:val="008F5749"/>
    <w:rsid w:val="008F7F2C"/>
    <w:rsid w:val="009021F1"/>
    <w:rsid w:val="0090271F"/>
    <w:rsid w:val="00902E23"/>
    <w:rsid w:val="00904AE1"/>
    <w:rsid w:val="00905136"/>
    <w:rsid w:val="0091276C"/>
    <w:rsid w:val="00912CEC"/>
    <w:rsid w:val="00920B36"/>
    <w:rsid w:val="00921CB5"/>
    <w:rsid w:val="00922FA4"/>
    <w:rsid w:val="009241F7"/>
    <w:rsid w:val="00925C98"/>
    <w:rsid w:val="0092653E"/>
    <w:rsid w:val="009271F9"/>
    <w:rsid w:val="0093028E"/>
    <w:rsid w:val="00931312"/>
    <w:rsid w:val="00932811"/>
    <w:rsid w:val="00933277"/>
    <w:rsid w:val="009338CD"/>
    <w:rsid w:val="009365DD"/>
    <w:rsid w:val="009379C7"/>
    <w:rsid w:val="009408D9"/>
    <w:rsid w:val="00942EC2"/>
    <w:rsid w:val="00944ED1"/>
    <w:rsid w:val="00945BAF"/>
    <w:rsid w:val="0094603C"/>
    <w:rsid w:val="009461E7"/>
    <w:rsid w:val="009508E6"/>
    <w:rsid w:val="00951376"/>
    <w:rsid w:val="00952978"/>
    <w:rsid w:val="00953AE4"/>
    <w:rsid w:val="0095545F"/>
    <w:rsid w:val="0095712B"/>
    <w:rsid w:val="009617A3"/>
    <w:rsid w:val="00962001"/>
    <w:rsid w:val="00962243"/>
    <w:rsid w:val="009623D1"/>
    <w:rsid w:val="00962780"/>
    <w:rsid w:val="00963934"/>
    <w:rsid w:val="00963DC6"/>
    <w:rsid w:val="009655EE"/>
    <w:rsid w:val="00965BD6"/>
    <w:rsid w:val="00971B7B"/>
    <w:rsid w:val="00973DFC"/>
    <w:rsid w:val="00977405"/>
    <w:rsid w:val="00977586"/>
    <w:rsid w:val="009803D9"/>
    <w:rsid w:val="00981478"/>
    <w:rsid w:val="00982BAD"/>
    <w:rsid w:val="00984146"/>
    <w:rsid w:val="00985797"/>
    <w:rsid w:val="009867E4"/>
    <w:rsid w:val="009876A4"/>
    <w:rsid w:val="00987944"/>
    <w:rsid w:val="0099066A"/>
    <w:rsid w:val="0099076F"/>
    <w:rsid w:val="0099220E"/>
    <w:rsid w:val="009938E2"/>
    <w:rsid w:val="00995C1E"/>
    <w:rsid w:val="009960AD"/>
    <w:rsid w:val="009A2A61"/>
    <w:rsid w:val="009A3136"/>
    <w:rsid w:val="009A4DF9"/>
    <w:rsid w:val="009B21A6"/>
    <w:rsid w:val="009B373F"/>
    <w:rsid w:val="009B7A40"/>
    <w:rsid w:val="009B7DAD"/>
    <w:rsid w:val="009C21A8"/>
    <w:rsid w:val="009C5C4B"/>
    <w:rsid w:val="009D6423"/>
    <w:rsid w:val="009D75D8"/>
    <w:rsid w:val="009D76DA"/>
    <w:rsid w:val="009D7D94"/>
    <w:rsid w:val="009F131F"/>
    <w:rsid w:val="009F1C4E"/>
    <w:rsid w:val="009F2895"/>
    <w:rsid w:val="009F37B7"/>
    <w:rsid w:val="009F58AF"/>
    <w:rsid w:val="00A019C8"/>
    <w:rsid w:val="00A026A8"/>
    <w:rsid w:val="00A03164"/>
    <w:rsid w:val="00A0494C"/>
    <w:rsid w:val="00A07D44"/>
    <w:rsid w:val="00A10F02"/>
    <w:rsid w:val="00A12D44"/>
    <w:rsid w:val="00A14EBA"/>
    <w:rsid w:val="00A164B4"/>
    <w:rsid w:val="00A17522"/>
    <w:rsid w:val="00A217EC"/>
    <w:rsid w:val="00A2268A"/>
    <w:rsid w:val="00A26C43"/>
    <w:rsid w:val="00A317B4"/>
    <w:rsid w:val="00A31EB7"/>
    <w:rsid w:val="00A36A51"/>
    <w:rsid w:val="00A37263"/>
    <w:rsid w:val="00A37EC5"/>
    <w:rsid w:val="00A4158B"/>
    <w:rsid w:val="00A4341F"/>
    <w:rsid w:val="00A50171"/>
    <w:rsid w:val="00A501D8"/>
    <w:rsid w:val="00A53724"/>
    <w:rsid w:val="00A5373A"/>
    <w:rsid w:val="00A5392C"/>
    <w:rsid w:val="00A55554"/>
    <w:rsid w:val="00A605F8"/>
    <w:rsid w:val="00A613B5"/>
    <w:rsid w:val="00A629D8"/>
    <w:rsid w:val="00A7079E"/>
    <w:rsid w:val="00A71FF9"/>
    <w:rsid w:val="00A73384"/>
    <w:rsid w:val="00A738CF"/>
    <w:rsid w:val="00A7399F"/>
    <w:rsid w:val="00A755CD"/>
    <w:rsid w:val="00A7649A"/>
    <w:rsid w:val="00A7783A"/>
    <w:rsid w:val="00A77A95"/>
    <w:rsid w:val="00A807B5"/>
    <w:rsid w:val="00A81435"/>
    <w:rsid w:val="00A82346"/>
    <w:rsid w:val="00A82413"/>
    <w:rsid w:val="00A82B6C"/>
    <w:rsid w:val="00A84AD0"/>
    <w:rsid w:val="00A86AC8"/>
    <w:rsid w:val="00A94F94"/>
    <w:rsid w:val="00A95CA1"/>
    <w:rsid w:val="00A966B3"/>
    <w:rsid w:val="00A967FC"/>
    <w:rsid w:val="00A97720"/>
    <w:rsid w:val="00AA089B"/>
    <w:rsid w:val="00AA1177"/>
    <w:rsid w:val="00AA1A62"/>
    <w:rsid w:val="00AA1D4F"/>
    <w:rsid w:val="00AA2C3C"/>
    <w:rsid w:val="00AA5113"/>
    <w:rsid w:val="00AA52D9"/>
    <w:rsid w:val="00AB1EF7"/>
    <w:rsid w:val="00AC11ED"/>
    <w:rsid w:val="00AC1B17"/>
    <w:rsid w:val="00AC203A"/>
    <w:rsid w:val="00AD04EC"/>
    <w:rsid w:val="00AD3C51"/>
    <w:rsid w:val="00AD43EF"/>
    <w:rsid w:val="00AD4E1C"/>
    <w:rsid w:val="00AD5E83"/>
    <w:rsid w:val="00AD5F21"/>
    <w:rsid w:val="00AD6D38"/>
    <w:rsid w:val="00AD719D"/>
    <w:rsid w:val="00AD730D"/>
    <w:rsid w:val="00AE1A1D"/>
    <w:rsid w:val="00AE4D2D"/>
    <w:rsid w:val="00AE5C01"/>
    <w:rsid w:val="00AF064E"/>
    <w:rsid w:val="00AF5890"/>
    <w:rsid w:val="00AF646F"/>
    <w:rsid w:val="00B00F86"/>
    <w:rsid w:val="00B01AB4"/>
    <w:rsid w:val="00B028A5"/>
    <w:rsid w:val="00B03C96"/>
    <w:rsid w:val="00B04143"/>
    <w:rsid w:val="00B04AEB"/>
    <w:rsid w:val="00B04C80"/>
    <w:rsid w:val="00B04D5A"/>
    <w:rsid w:val="00B05D55"/>
    <w:rsid w:val="00B06B02"/>
    <w:rsid w:val="00B07316"/>
    <w:rsid w:val="00B07D43"/>
    <w:rsid w:val="00B07E9B"/>
    <w:rsid w:val="00B1098D"/>
    <w:rsid w:val="00B121B4"/>
    <w:rsid w:val="00B12268"/>
    <w:rsid w:val="00B13416"/>
    <w:rsid w:val="00B15449"/>
    <w:rsid w:val="00B1623E"/>
    <w:rsid w:val="00B16645"/>
    <w:rsid w:val="00B16E64"/>
    <w:rsid w:val="00B21745"/>
    <w:rsid w:val="00B247B4"/>
    <w:rsid w:val="00B2757E"/>
    <w:rsid w:val="00B31608"/>
    <w:rsid w:val="00B332E3"/>
    <w:rsid w:val="00B33B02"/>
    <w:rsid w:val="00B33B55"/>
    <w:rsid w:val="00B371A3"/>
    <w:rsid w:val="00B410C4"/>
    <w:rsid w:val="00B4392F"/>
    <w:rsid w:val="00B459F4"/>
    <w:rsid w:val="00B45D6C"/>
    <w:rsid w:val="00B479BC"/>
    <w:rsid w:val="00B51E12"/>
    <w:rsid w:val="00B5220B"/>
    <w:rsid w:val="00B54DF6"/>
    <w:rsid w:val="00B60648"/>
    <w:rsid w:val="00B63EFB"/>
    <w:rsid w:val="00B660B0"/>
    <w:rsid w:val="00B667E5"/>
    <w:rsid w:val="00B66BE0"/>
    <w:rsid w:val="00B66D15"/>
    <w:rsid w:val="00B672A6"/>
    <w:rsid w:val="00B73235"/>
    <w:rsid w:val="00B75C03"/>
    <w:rsid w:val="00B814FC"/>
    <w:rsid w:val="00B8754F"/>
    <w:rsid w:val="00B87DE6"/>
    <w:rsid w:val="00B93984"/>
    <w:rsid w:val="00B94DA3"/>
    <w:rsid w:val="00B9618C"/>
    <w:rsid w:val="00B962C7"/>
    <w:rsid w:val="00B9761F"/>
    <w:rsid w:val="00BA12FD"/>
    <w:rsid w:val="00BA2861"/>
    <w:rsid w:val="00BA5CA3"/>
    <w:rsid w:val="00BA713C"/>
    <w:rsid w:val="00BB0489"/>
    <w:rsid w:val="00BB0BC7"/>
    <w:rsid w:val="00BB2BF7"/>
    <w:rsid w:val="00BC0F7D"/>
    <w:rsid w:val="00BC3CCD"/>
    <w:rsid w:val="00BC6699"/>
    <w:rsid w:val="00BC6A03"/>
    <w:rsid w:val="00BD2DD7"/>
    <w:rsid w:val="00BD40B4"/>
    <w:rsid w:val="00BD76D6"/>
    <w:rsid w:val="00BE57D2"/>
    <w:rsid w:val="00BE7E42"/>
    <w:rsid w:val="00BF0626"/>
    <w:rsid w:val="00BF2F59"/>
    <w:rsid w:val="00BF4911"/>
    <w:rsid w:val="00BF68E2"/>
    <w:rsid w:val="00BF7496"/>
    <w:rsid w:val="00C02975"/>
    <w:rsid w:val="00C14D5A"/>
    <w:rsid w:val="00C1503E"/>
    <w:rsid w:val="00C16233"/>
    <w:rsid w:val="00C17ADB"/>
    <w:rsid w:val="00C258FA"/>
    <w:rsid w:val="00C33079"/>
    <w:rsid w:val="00C33F02"/>
    <w:rsid w:val="00C3430B"/>
    <w:rsid w:val="00C37DDC"/>
    <w:rsid w:val="00C4199A"/>
    <w:rsid w:val="00C458E8"/>
    <w:rsid w:val="00C522E7"/>
    <w:rsid w:val="00C52730"/>
    <w:rsid w:val="00C54FBB"/>
    <w:rsid w:val="00C55079"/>
    <w:rsid w:val="00C563B9"/>
    <w:rsid w:val="00C568FE"/>
    <w:rsid w:val="00C56FF6"/>
    <w:rsid w:val="00C621C8"/>
    <w:rsid w:val="00C633CF"/>
    <w:rsid w:val="00C639F3"/>
    <w:rsid w:val="00C63B05"/>
    <w:rsid w:val="00C63BCE"/>
    <w:rsid w:val="00C64CCF"/>
    <w:rsid w:val="00C659CF"/>
    <w:rsid w:val="00C72175"/>
    <w:rsid w:val="00C72833"/>
    <w:rsid w:val="00C75231"/>
    <w:rsid w:val="00C756BD"/>
    <w:rsid w:val="00C8084B"/>
    <w:rsid w:val="00C80FF5"/>
    <w:rsid w:val="00C8295C"/>
    <w:rsid w:val="00C8383F"/>
    <w:rsid w:val="00C83D42"/>
    <w:rsid w:val="00C84481"/>
    <w:rsid w:val="00C859BE"/>
    <w:rsid w:val="00C871BB"/>
    <w:rsid w:val="00C91AAF"/>
    <w:rsid w:val="00C92434"/>
    <w:rsid w:val="00C92D5A"/>
    <w:rsid w:val="00C93F40"/>
    <w:rsid w:val="00CA0226"/>
    <w:rsid w:val="00CA10C8"/>
    <w:rsid w:val="00CA3445"/>
    <w:rsid w:val="00CA3D0C"/>
    <w:rsid w:val="00CA414D"/>
    <w:rsid w:val="00CA5786"/>
    <w:rsid w:val="00CA6D54"/>
    <w:rsid w:val="00CB0DFD"/>
    <w:rsid w:val="00CB0EE5"/>
    <w:rsid w:val="00CB49E8"/>
    <w:rsid w:val="00CB7B2B"/>
    <w:rsid w:val="00CC1C57"/>
    <w:rsid w:val="00CC5692"/>
    <w:rsid w:val="00CC5E1A"/>
    <w:rsid w:val="00CD4265"/>
    <w:rsid w:val="00CD4A59"/>
    <w:rsid w:val="00CE0842"/>
    <w:rsid w:val="00CE3545"/>
    <w:rsid w:val="00CE5275"/>
    <w:rsid w:val="00CF2CA8"/>
    <w:rsid w:val="00D04158"/>
    <w:rsid w:val="00D05505"/>
    <w:rsid w:val="00D07799"/>
    <w:rsid w:val="00D11525"/>
    <w:rsid w:val="00D13121"/>
    <w:rsid w:val="00D136B2"/>
    <w:rsid w:val="00D140B4"/>
    <w:rsid w:val="00D151CD"/>
    <w:rsid w:val="00D15870"/>
    <w:rsid w:val="00D20232"/>
    <w:rsid w:val="00D21BB9"/>
    <w:rsid w:val="00D227A3"/>
    <w:rsid w:val="00D22A75"/>
    <w:rsid w:val="00D230AF"/>
    <w:rsid w:val="00D231D9"/>
    <w:rsid w:val="00D24E60"/>
    <w:rsid w:val="00D352C5"/>
    <w:rsid w:val="00D417FD"/>
    <w:rsid w:val="00D42D79"/>
    <w:rsid w:val="00D42D93"/>
    <w:rsid w:val="00D457C9"/>
    <w:rsid w:val="00D47527"/>
    <w:rsid w:val="00D5250A"/>
    <w:rsid w:val="00D53208"/>
    <w:rsid w:val="00D538AA"/>
    <w:rsid w:val="00D55F88"/>
    <w:rsid w:val="00D61312"/>
    <w:rsid w:val="00D66515"/>
    <w:rsid w:val="00D67FF7"/>
    <w:rsid w:val="00D71883"/>
    <w:rsid w:val="00D719DE"/>
    <w:rsid w:val="00D738D6"/>
    <w:rsid w:val="00D755EB"/>
    <w:rsid w:val="00D77ED2"/>
    <w:rsid w:val="00D807F5"/>
    <w:rsid w:val="00D849C2"/>
    <w:rsid w:val="00D86FEA"/>
    <w:rsid w:val="00D87E00"/>
    <w:rsid w:val="00D9134D"/>
    <w:rsid w:val="00D92480"/>
    <w:rsid w:val="00D92EE9"/>
    <w:rsid w:val="00D960C9"/>
    <w:rsid w:val="00D964D1"/>
    <w:rsid w:val="00D9664F"/>
    <w:rsid w:val="00D978D9"/>
    <w:rsid w:val="00DA0151"/>
    <w:rsid w:val="00DA1D96"/>
    <w:rsid w:val="00DA50E9"/>
    <w:rsid w:val="00DA777E"/>
    <w:rsid w:val="00DA7A03"/>
    <w:rsid w:val="00DA7E49"/>
    <w:rsid w:val="00DB0AED"/>
    <w:rsid w:val="00DB1818"/>
    <w:rsid w:val="00DB32A0"/>
    <w:rsid w:val="00DB38E6"/>
    <w:rsid w:val="00DC2705"/>
    <w:rsid w:val="00DC309B"/>
    <w:rsid w:val="00DC462E"/>
    <w:rsid w:val="00DC4DA2"/>
    <w:rsid w:val="00DC5E03"/>
    <w:rsid w:val="00DC695E"/>
    <w:rsid w:val="00DD16FA"/>
    <w:rsid w:val="00DD1702"/>
    <w:rsid w:val="00DD2B23"/>
    <w:rsid w:val="00DD2F0B"/>
    <w:rsid w:val="00DD30AF"/>
    <w:rsid w:val="00DD3311"/>
    <w:rsid w:val="00DD4068"/>
    <w:rsid w:val="00DD6633"/>
    <w:rsid w:val="00DD7A73"/>
    <w:rsid w:val="00DE3A02"/>
    <w:rsid w:val="00DE6808"/>
    <w:rsid w:val="00DE6F87"/>
    <w:rsid w:val="00DF2B1F"/>
    <w:rsid w:val="00DF3D49"/>
    <w:rsid w:val="00DF47CE"/>
    <w:rsid w:val="00DF4A35"/>
    <w:rsid w:val="00DF6082"/>
    <w:rsid w:val="00DF62CD"/>
    <w:rsid w:val="00E00AE6"/>
    <w:rsid w:val="00E02E41"/>
    <w:rsid w:val="00E05EC9"/>
    <w:rsid w:val="00E05FB9"/>
    <w:rsid w:val="00E0799B"/>
    <w:rsid w:val="00E12C27"/>
    <w:rsid w:val="00E172B4"/>
    <w:rsid w:val="00E1782B"/>
    <w:rsid w:val="00E17C5F"/>
    <w:rsid w:val="00E17E60"/>
    <w:rsid w:val="00E24B02"/>
    <w:rsid w:val="00E2628A"/>
    <w:rsid w:val="00E3161D"/>
    <w:rsid w:val="00E317E1"/>
    <w:rsid w:val="00E319E6"/>
    <w:rsid w:val="00E36285"/>
    <w:rsid w:val="00E36337"/>
    <w:rsid w:val="00E37A94"/>
    <w:rsid w:val="00E44406"/>
    <w:rsid w:val="00E46EEE"/>
    <w:rsid w:val="00E50D85"/>
    <w:rsid w:val="00E51264"/>
    <w:rsid w:val="00E564C0"/>
    <w:rsid w:val="00E567F1"/>
    <w:rsid w:val="00E57210"/>
    <w:rsid w:val="00E5727A"/>
    <w:rsid w:val="00E60BD7"/>
    <w:rsid w:val="00E619E1"/>
    <w:rsid w:val="00E70039"/>
    <w:rsid w:val="00E70404"/>
    <w:rsid w:val="00E7136C"/>
    <w:rsid w:val="00E74A52"/>
    <w:rsid w:val="00E75F3B"/>
    <w:rsid w:val="00E769EB"/>
    <w:rsid w:val="00E77645"/>
    <w:rsid w:val="00E80B7D"/>
    <w:rsid w:val="00E81E80"/>
    <w:rsid w:val="00E8225D"/>
    <w:rsid w:val="00E82DC6"/>
    <w:rsid w:val="00E84198"/>
    <w:rsid w:val="00E853AF"/>
    <w:rsid w:val="00E868E1"/>
    <w:rsid w:val="00E91F4E"/>
    <w:rsid w:val="00E92932"/>
    <w:rsid w:val="00E92993"/>
    <w:rsid w:val="00E953CF"/>
    <w:rsid w:val="00E95C6B"/>
    <w:rsid w:val="00E97826"/>
    <w:rsid w:val="00EA5AD8"/>
    <w:rsid w:val="00EA5F60"/>
    <w:rsid w:val="00EA72C5"/>
    <w:rsid w:val="00EB01B8"/>
    <w:rsid w:val="00EB02C8"/>
    <w:rsid w:val="00EB65AF"/>
    <w:rsid w:val="00EB6F25"/>
    <w:rsid w:val="00EB6F94"/>
    <w:rsid w:val="00EC4A25"/>
    <w:rsid w:val="00EC6019"/>
    <w:rsid w:val="00EC6592"/>
    <w:rsid w:val="00EC6B3C"/>
    <w:rsid w:val="00EC7A60"/>
    <w:rsid w:val="00ED29B6"/>
    <w:rsid w:val="00ED530D"/>
    <w:rsid w:val="00ED5D55"/>
    <w:rsid w:val="00ED7C58"/>
    <w:rsid w:val="00EE09AF"/>
    <w:rsid w:val="00EE0F21"/>
    <w:rsid w:val="00EE28B6"/>
    <w:rsid w:val="00EE41EC"/>
    <w:rsid w:val="00EE651E"/>
    <w:rsid w:val="00EE7016"/>
    <w:rsid w:val="00EF03B6"/>
    <w:rsid w:val="00EF4087"/>
    <w:rsid w:val="00EF6582"/>
    <w:rsid w:val="00F00678"/>
    <w:rsid w:val="00F01A8E"/>
    <w:rsid w:val="00F025A2"/>
    <w:rsid w:val="00F027E5"/>
    <w:rsid w:val="00F02C0D"/>
    <w:rsid w:val="00F034D3"/>
    <w:rsid w:val="00F04712"/>
    <w:rsid w:val="00F12188"/>
    <w:rsid w:val="00F15402"/>
    <w:rsid w:val="00F15A36"/>
    <w:rsid w:val="00F1648D"/>
    <w:rsid w:val="00F173CA"/>
    <w:rsid w:val="00F20F2D"/>
    <w:rsid w:val="00F22EC7"/>
    <w:rsid w:val="00F23A75"/>
    <w:rsid w:val="00F25824"/>
    <w:rsid w:val="00F27D4A"/>
    <w:rsid w:val="00F27DED"/>
    <w:rsid w:val="00F31973"/>
    <w:rsid w:val="00F31EE7"/>
    <w:rsid w:val="00F320DD"/>
    <w:rsid w:val="00F32B28"/>
    <w:rsid w:val="00F33A03"/>
    <w:rsid w:val="00F35EBB"/>
    <w:rsid w:val="00F37089"/>
    <w:rsid w:val="00F40657"/>
    <w:rsid w:val="00F41BD6"/>
    <w:rsid w:val="00F42CEC"/>
    <w:rsid w:val="00F45F43"/>
    <w:rsid w:val="00F6035B"/>
    <w:rsid w:val="00F60828"/>
    <w:rsid w:val="00F6104B"/>
    <w:rsid w:val="00F653B8"/>
    <w:rsid w:val="00F7344D"/>
    <w:rsid w:val="00F853C7"/>
    <w:rsid w:val="00F86530"/>
    <w:rsid w:val="00F90292"/>
    <w:rsid w:val="00F903DD"/>
    <w:rsid w:val="00F907FE"/>
    <w:rsid w:val="00F91950"/>
    <w:rsid w:val="00F930D2"/>
    <w:rsid w:val="00F931E7"/>
    <w:rsid w:val="00F94B68"/>
    <w:rsid w:val="00F95CAD"/>
    <w:rsid w:val="00F96887"/>
    <w:rsid w:val="00FA1266"/>
    <w:rsid w:val="00FA55EC"/>
    <w:rsid w:val="00FB0A85"/>
    <w:rsid w:val="00FB218B"/>
    <w:rsid w:val="00FB4D78"/>
    <w:rsid w:val="00FB501F"/>
    <w:rsid w:val="00FC0363"/>
    <w:rsid w:val="00FC1192"/>
    <w:rsid w:val="00FC2924"/>
    <w:rsid w:val="00FC3ABC"/>
    <w:rsid w:val="00FC63A9"/>
    <w:rsid w:val="00FC6C38"/>
    <w:rsid w:val="00FC7564"/>
    <w:rsid w:val="00FD1A83"/>
    <w:rsid w:val="00FD2565"/>
    <w:rsid w:val="00FD3EED"/>
    <w:rsid w:val="00FD6B37"/>
    <w:rsid w:val="00FE173E"/>
    <w:rsid w:val="00FE1D77"/>
    <w:rsid w:val="00FE3E62"/>
    <w:rsid w:val="00FE595D"/>
    <w:rsid w:val="00FE6751"/>
    <w:rsid w:val="00FE68E5"/>
    <w:rsid w:val="00FE7DC9"/>
    <w:rsid w:val="00FF16A5"/>
    <w:rsid w:val="00FF295C"/>
    <w:rsid w:val="00FF2B48"/>
    <w:rsid w:val="00FF2C65"/>
    <w:rsid w:val="00FF6427"/>
    <w:rsid w:val="00FF67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494"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08349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8349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8349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8349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8349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83494"/>
    <w:pPr>
      <w:outlineLvl w:val="5"/>
    </w:pPr>
  </w:style>
  <w:style w:type="paragraph" w:styleId="7">
    <w:name w:val="heading 7"/>
    <w:basedOn w:val="H6"/>
    <w:next w:val="a"/>
    <w:qFormat/>
    <w:rsid w:val="00083494"/>
    <w:pPr>
      <w:outlineLvl w:val="6"/>
    </w:pPr>
  </w:style>
  <w:style w:type="paragraph" w:styleId="8">
    <w:name w:val="heading 8"/>
    <w:basedOn w:val="1"/>
    <w:next w:val="a"/>
    <w:qFormat/>
    <w:rsid w:val="0008349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8349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083494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83494"/>
    <w:pPr>
      <w:ind w:left="1418" w:hanging="1418"/>
    </w:pPr>
  </w:style>
  <w:style w:type="paragraph" w:styleId="80">
    <w:name w:val="toc 8"/>
    <w:basedOn w:val="10"/>
    <w:uiPriority w:val="39"/>
    <w:rsid w:val="00083494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8349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08349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83494"/>
  </w:style>
  <w:style w:type="paragraph" w:styleId="a3">
    <w:name w:val="header"/>
    <w:rsid w:val="0008349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8349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uiPriority w:val="39"/>
    <w:rsid w:val="00083494"/>
    <w:pPr>
      <w:ind w:left="1701" w:hanging="1701"/>
    </w:pPr>
  </w:style>
  <w:style w:type="paragraph" w:styleId="40">
    <w:name w:val="toc 4"/>
    <w:basedOn w:val="30"/>
    <w:uiPriority w:val="39"/>
    <w:rsid w:val="00083494"/>
    <w:pPr>
      <w:ind w:left="1418" w:hanging="1418"/>
    </w:pPr>
  </w:style>
  <w:style w:type="paragraph" w:styleId="30">
    <w:name w:val="toc 3"/>
    <w:basedOn w:val="20"/>
    <w:uiPriority w:val="39"/>
    <w:rsid w:val="00083494"/>
    <w:pPr>
      <w:ind w:left="1134" w:hanging="1134"/>
    </w:pPr>
  </w:style>
  <w:style w:type="paragraph" w:styleId="20">
    <w:name w:val="toc 2"/>
    <w:basedOn w:val="10"/>
    <w:uiPriority w:val="39"/>
    <w:rsid w:val="00083494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083494"/>
    <w:pPr>
      <w:jc w:val="center"/>
    </w:pPr>
    <w:rPr>
      <w:i/>
    </w:rPr>
  </w:style>
  <w:style w:type="paragraph" w:customStyle="1" w:styleId="TT">
    <w:name w:val="TT"/>
    <w:basedOn w:val="1"/>
    <w:next w:val="a"/>
    <w:rsid w:val="00083494"/>
    <w:pPr>
      <w:outlineLvl w:val="9"/>
    </w:pPr>
  </w:style>
  <w:style w:type="paragraph" w:customStyle="1" w:styleId="NF">
    <w:name w:val="NF"/>
    <w:basedOn w:val="NO"/>
    <w:rsid w:val="0008349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083494"/>
    <w:pPr>
      <w:keepLines/>
      <w:ind w:left="1135" w:hanging="851"/>
    </w:pPr>
  </w:style>
  <w:style w:type="paragraph" w:customStyle="1" w:styleId="PL">
    <w:name w:val="PL"/>
    <w:rsid w:val="0008349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83494"/>
    <w:pPr>
      <w:jc w:val="right"/>
    </w:pPr>
  </w:style>
  <w:style w:type="paragraph" w:customStyle="1" w:styleId="TAL">
    <w:name w:val="TAL"/>
    <w:basedOn w:val="a"/>
    <w:link w:val="TALChar"/>
    <w:rsid w:val="0008349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083494"/>
    <w:rPr>
      <w:b/>
    </w:rPr>
  </w:style>
  <w:style w:type="paragraph" w:customStyle="1" w:styleId="TAC">
    <w:name w:val="TAC"/>
    <w:basedOn w:val="TAL"/>
    <w:rsid w:val="00083494"/>
    <w:pPr>
      <w:jc w:val="center"/>
    </w:pPr>
  </w:style>
  <w:style w:type="paragraph" w:customStyle="1" w:styleId="LD">
    <w:name w:val="LD"/>
    <w:rsid w:val="00083494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083494"/>
    <w:pPr>
      <w:keepLines/>
      <w:ind w:left="1702" w:hanging="1418"/>
    </w:pPr>
  </w:style>
  <w:style w:type="paragraph" w:customStyle="1" w:styleId="FP">
    <w:name w:val="FP"/>
    <w:basedOn w:val="a"/>
    <w:rsid w:val="00083494"/>
    <w:pPr>
      <w:spacing w:after="0"/>
    </w:pPr>
  </w:style>
  <w:style w:type="paragraph" w:customStyle="1" w:styleId="NW">
    <w:name w:val="NW"/>
    <w:basedOn w:val="NO"/>
    <w:rsid w:val="00083494"/>
    <w:pPr>
      <w:spacing w:after="0"/>
    </w:pPr>
  </w:style>
  <w:style w:type="paragraph" w:customStyle="1" w:styleId="EW">
    <w:name w:val="EW"/>
    <w:basedOn w:val="EX"/>
    <w:rsid w:val="00083494"/>
    <w:pPr>
      <w:spacing w:after="0"/>
    </w:pPr>
  </w:style>
  <w:style w:type="paragraph" w:customStyle="1" w:styleId="B1">
    <w:name w:val="B1"/>
    <w:basedOn w:val="a"/>
    <w:link w:val="B1Char"/>
    <w:qFormat/>
    <w:rsid w:val="00083494"/>
    <w:pPr>
      <w:ind w:left="568" w:hanging="284"/>
    </w:pPr>
  </w:style>
  <w:style w:type="paragraph" w:styleId="60">
    <w:name w:val="toc 6"/>
    <w:basedOn w:val="50"/>
    <w:next w:val="a"/>
    <w:semiHidden/>
    <w:rsid w:val="00083494"/>
    <w:pPr>
      <w:ind w:left="1985" w:hanging="1985"/>
    </w:pPr>
  </w:style>
  <w:style w:type="paragraph" w:styleId="70">
    <w:name w:val="toc 7"/>
    <w:basedOn w:val="60"/>
    <w:next w:val="a"/>
    <w:semiHidden/>
    <w:rsid w:val="0008349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083494"/>
    <w:rPr>
      <w:color w:val="FF0000"/>
    </w:rPr>
  </w:style>
  <w:style w:type="paragraph" w:customStyle="1" w:styleId="TH">
    <w:name w:val="TH"/>
    <w:basedOn w:val="a"/>
    <w:link w:val="THChar"/>
    <w:rsid w:val="0008349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8349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8349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08349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08349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083494"/>
    <w:pPr>
      <w:ind w:left="851" w:hanging="851"/>
    </w:pPr>
  </w:style>
  <w:style w:type="paragraph" w:customStyle="1" w:styleId="ZH">
    <w:name w:val="ZH"/>
    <w:rsid w:val="0008349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rsid w:val="00083494"/>
    <w:pPr>
      <w:keepNext w:val="0"/>
      <w:spacing w:before="0" w:after="240"/>
    </w:pPr>
  </w:style>
  <w:style w:type="paragraph" w:customStyle="1" w:styleId="ZG">
    <w:name w:val="ZG"/>
    <w:rsid w:val="0008349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rsid w:val="00083494"/>
    <w:pPr>
      <w:ind w:left="851" w:hanging="284"/>
    </w:pPr>
  </w:style>
  <w:style w:type="paragraph" w:customStyle="1" w:styleId="B3">
    <w:name w:val="B3"/>
    <w:basedOn w:val="a"/>
    <w:rsid w:val="00083494"/>
    <w:pPr>
      <w:ind w:left="1135" w:hanging="284"/>
    </w:pPr>
  </w:style>
  <w:style w:type="paragraph" w:customStyle="1" w:styleId="B4">
    <w:name w:val="B4"/>
    <w:basedOn w:val="a"/>
    <w:rsid w:val="00083494"/>
    <w:pPr>
      <w:ind w:left="1418" w:hanging="284"/>
    </w:pPr>
  </w:style>
  <w:style w:type="paragraph" w:customStyle="1" w:styleId="B5">
    <w:name w:val="B5"/>
    <w:basedOn w:val="a"/>
    <w:rsid w:val="00083494"/>
    <w:pPr>
      <w:ind w:left="1702" w:hanging="284"/>
    </w:pPr>
  </w:style>
  <w:style w:type="paragraph" w:customStyle="1" w:styleId="ZTD">
    <w:name w:val="ZTD"/>
    <w:basedOn w:val="ZB"/>
    <w:rsid w:val="0008349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83494"/>
    <w:pPr>
      <w:framePr w:wrap="notBeside" w:y="16161"/>
    </w:pPr>
  </w:style>
  <w:style w:type="paragraph" w:customStyle="1" w:styleId="TAJ">
    <w:name w:val="TAJ"/>
    <w:basedOn w:val="TH"/>
    <w:rsid w:val="00083494"/>
  </w:style>
  <w:style w:type="paragraph" w:customStyle="1" w:styleId="Guidance">
    <w:name w:val="Guidance"/>
    <w:basedOn w:val="a"/>
    <w:rsid w:val="00083494"/>
    <w:rPr>
      <w:i/>
      <w:color w:val="0000FF"/>
    </w:rPr>
  </w:style>
  <w:style w:type="character" w:styleId="a5">
    <w:name w:val="annotation reference"/>
    <w:rsid w:val="00FF2C65"/>
    <w:rPr>
      <w:sz w:val="16"/>
      <w:szCs w:val="16"/>
    </w:rPr>
  </w:style>
  <w:style w:type="paragraph" w:styleId="a6">
    <w:name w:val="annotation text"/>
    <w:basedOn w:val="a"/>
    <w:link w:val="Char"/>
    <w:rsid w:val="00FF2C65"/>
  </w:style>
  <w:style w:type="character" w:customStyle="1" w:styleId="Char">
    <w:name w:val="批注文字 Char"/>
    <w:link w:val="a6"/>
    <w:rsid w:val="00FF2C65"/>
    <w:rPr>
      <w:lang w:val="en-GB" w:eastAsia="en-US"/>
    </w:rPr>
  </w:style>
  <w:style w:type="paragraph" w:styleId="a7">
    <w:name w:val="annotation subject"/>
    <w:basedOn w:val="a6"/>
    <w:next w:val="a6"/>
    <w:link w:val="Char0"/>
    <w:rsid w:val="00FF2C65"/>
    <w:rPr>
      <w:b/>
      <w:bCs/>
    </w:rPr>
  </w:style>
  <w:style w:type="character" w:customStyle="1" w:styleId="Char0">
    <w:name w:val="批注主题 Char"/>
    <w:link w:val="a7"/>
    <w:rsid w:val="00FF2C65"/>
    <w:rPr>
      <w:b/>
      <w:bCs/>
      <w:lang w:val="en-GB" w:eastAsia="en-US"/>
    </w:rPr>
  </w:style>
  <w:style w:type="paragraph" w:styleId="a8">
    <w:name w:val="Balloon Text"/>
    <w:basedOn w:val="a"/>
    <w:link w:val="Char1"/>
    <w:rsid w:val="00FF2C65"/>
    <w:pPr>
      <w:spacing w:after="0"/>
    </w:pPr>
    <w:rPr>
      <w:rFonts w:ascii="Segoe UI" w:hAnsi="Segoe UI"/>
      <w:sz w:val="18"/>
      <w:szCs w:val="18"/>
    </w:rPr>
  </w:style>
  <w:style w:type="character" w:customStyle="1" w:styleId="Char1">
    <w:name w:val="批注框文本 Char"/>
    <w:link w:val="a8"/>
    <w:rsid w:val="00FF2C65"/>
    <w:rPr>
      <w:rFonts w:ascii="Segoe UI" w:hAnsi="Segoe UI" w:cs="Segoe UI"/>
      <w:sz w:val="18"/>
      <w:szCs w:val="18"/>
      <w:lang w:val="en-GB" w:eastAsia="en-US"/>
    </w:rPr>
  </w:style>
  <w:style w:type="character" w:customStyle="1" w:styleId="B2Char">
    <w:name w:val="B2 Char"/>
    <w:link w:val="B2"/>
    <w:rsid w:val="00AA1177"/>
    <w:rPr>
      <w:lang w:val="en-GB" w:eastAsia="en-US"/>
    </w:rPr>
  </w:style>
  <w:style w:type="character" w:customStyle="1" w:styleId="NOChar">
    <w:name w:val="NO Char"/>
    <w:link w:val="NO"/>
    <w:rsid w:val="000F10C1"/>
    <w:rPr>
      <w:lang w:val="en-GB" w:eastAsia="en-US"/>
    </w:rPr>
  </w:style>
  <w:style w:type="paragraph" w:styleId="a9">
    <w:name w:val="caption"/>
    <w:basedOn w:val="a"/>
    <w:next w:val="a"/>
    <w:unhideWhenUsed/>
    <w:qFormat/>
    <w:rsid w:val="009B7DAD"/>
    <w:rPr>
      <w:b/>
      <w:bCs/>
    </w:rPr>
  </w:style>
  <w:style w:type="character" w:customStyle="1" w:styleId="TFChar">
    <w:name w:val="TF Char"/>
    <w:link w:val="TF"/>
    <w:rsid w:val="009B7DA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4E1DD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D05505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B26CE"/>
    <w:rPr>
      <w:color w:val="FF0000"/>
      <w:lang w:val="en-GB" w:eastAsia="en-US"/>
    </w:rPr>
  </w:style>
  <w:style w:type="paragraph" w:customStyle="1" w:styleId="3GPPHeader">
    <w:name w:val="3GPP_Header"/>
    <w:basedOn w:val="a"/>
    <w:rsid w:val="00FB501F"/>
    <w:pPr>
      <w:widowControl w:val="0"/>
      <w:tabs>
        <w:tab w:val="left" w:pos="1701"/>
        <w:tab w:val="right" w:pos="9639"/>
      </w:tabs>
      <w:wordWrap w:val="0"/>
      <w:autoSpaceDE w:val="0"/>
      <w:autoSpaceDN w:val="0"/>
      <w:spacing w:after="240" w:line="259" w:lineRule="auto"/>
      <w:jc w:val="both"/>
    </w:pPr>
    <w:rPr>
      <w:rFonts w:ascii="Arial" w:hAnsi="Arial"/>
      <w:b/>
      <w:kern w:val="2"/>
      <w:sz w:val="24"/>
      <w:szCs w:val="22"/>
      <w:lang w:val="en-US" w:eastAsia="zh-CN"/>
    </w:rPr>
  </w:style>
  <w:style w:type="paragraph" w:customStyle="1" w:styleId="Description">
    <w:name w:val="Description"/>
    <w:basedOn w:val="a"/>
    <w:link w:val="DescriptionChar"/>
    <w:qFormat/>
    <w:rsid w:val="00FB501F"/>
    <w:pPr>
      <w:widowControl w:val="0"/>
      <w:wordWrap w:val="0"/>
      <w:autoSpaceDE w:val="0"/>
      <w:autoSpaceDN w:val="0"/>
    </w:pPr>
    <w:rPr>
      <w:kern w:val="2"/>
      <w:szCs w:val="22"/>
    </w:rPr>
  </w:style>
  <w:style w:type="character" w:customStyle="1" w:styleId="DescriptionChar">
    <w:name w:val="Description Char"/>
    <w:link w:val="Description"/>
    <w:rsid w:val="00FB501F"/>
    <w:rPr>
      <w:rFonts w:eastAsia="Malgun Gothic" w:cs="Times New Roman"/>
      <w:kern w:val="2"/>
      <w:szCs w:val="22"/>
    </w:rPr>
  </w:style>
  <w:style w:type="paragraph" w:styleId="aa">
    <w:name w:val="Document Map"/>
    <w:basedOn w:val="a"/>
    <w:link w:val="Char2"/>
    <w:rsid w:val="009A3136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a"/>
    <w:rsid w:val="009A3136"/>
    <w:rPr>
      <w:rFonts w:ascii="宋体" w:eastAsia="宋体"/>
      <w:sz w:val="18"/>
      <w:szCs w:val="18"/>
      <w:lang w:val="en-GB" w:eastAsia="en-US"/>
    </w:rPr>
  </w:style>
  <w:style w:type="character" w:customStyle="1" w:styleId="NOZchn">
    <w:name w:val="NO Zchn"/>
    <w:rsid w:val="00C14D5A"/>
    <w:rPr>
      <w:lang w:eastAsia="en-US"/>
    </w:rPr>
  </w:style>
  <w:style w:type="character" w:customStyle="1" w:styleId="TALChar">
    <w:name w:val="TAL Char"/>
    <w:link w:val="TAL"/>
    <w:rsid w:val="00DD16F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D16FA"/>
    <w:rPr>
      <w:rFonts w:ascii="Arial" w:hAnsi="Arial"/>
      <w:b/>
      <w:sz w:val="18"/>
      <w:lang w:val="en-GB" w:eastAsia="en-US"/>
    </w:rPr>
  </w:style>
  <w:style w:type="paragraph" w:styleId="ab">
    <w:name w:val="List Paragraph"/>
    <w:basedOn w:val="a"/>
    <w:uiPriority w:val="34"/>
    <w:qFormat/>
    <w:rsid w:val="00BA5CA3"/>
    <w:pPr>
      <w:ind w:firstLineChars="200" w:firstLine="420"/>
    </w:pPr>
  </w:style>
  <w:style w:type="paragraph" w:customStyle="1" w:styleId="CRCoverPage">
    <w:name w:val="CR Cover Page"/>
    <w:rsid w:val="005719A8"/>
    <w:pPr>
      <w:spacing w:after="120"/>
    </w:pPr>
    <w:rPr>
      <w:rFonts w:ascii="Arial" w:eastAsia="宋体" w:hAnsi="Arial"/>
      <w:lang w:val="en-GB" w:eastAsia="en-US"/>
    </w:rPr>
  </w:style>
  <w:style w:type="paragraph" w:styleId="ac">
    <w:name w:val="Body Text"/>
    <w:basedOn w:val="a"/>
    <w:link w:val="Char3"/>
    <w:rsid w:val="002D13F7"/>
    <w:rPr>
      <w:rFonts w:eastAsiaTheme="minorEastAsia"/>
    </w:rPr>
  </w:style>
  <w:style w:type="character" w:customStyle="1" w:styleId="Char3">
    <w:name w:val="正文文本 Char"/>
    <w:basedOn w:val="a0"/>
    <w:link w:val="ac"/>
    <w:rsid w:val="002D13F7"/>
    <w:rPr>
      <w:rFonts w:eastAsiaTheme="minorEastAsia"/>
      <w:lang w:val="en-GB" w:eastAsia="en-US"/>
    </w:rPr>
  </w:style>
  <w:style w:type="character" w:customStyle="1" w:styleId="EditorsNoteCharChar">
    <w:name w:val="Editor's Note Char Char"/>
    <w:rsid w:val="002D13F7"/>
    <w:rPr>
      <w:color w:val="FF000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494"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08349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8349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8349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8349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8349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83494"/>
    <w:pPr>
      <w:outlineLvl w:val="5"/>
    </w:pPr>
  </w:style>
  <w:style w:type="paragraph" w:styleId="7">
    <w:name w:val="heading 7"/>
    <w:basedOn w:val="H6"/>
    <w:next w:val="a"/>
    <w:qFormat/>
    <w:rsid w:val="00083494"/>
    <w:pPr>
      <w:outlineLvl w:val="6"/>
    </w:pPr>
  </w:style>
  <w:style w:type="paragraph" w:styleId="8">
    <w:name w:val="heading 8"/>
    <w:basedOn w:val="1"/>
    <w:next w:val="a"/>
    <w:qFormat/>
    <w:rsid w:val="0008349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8349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083494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83494"/>
    <w:pPr>
      <w:ind w:left="1418" w:hanging="1418"/>
    </w:pPr>
  </w:style>
  <w:style w:type="paragraph" w:styleId="80">
    <w:name w:val="toc 8"/>
    <w:basedOn w:val="10"/>
    <w:uiPriority w:val="39"/>
    <w:rsid w:val="00083494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8349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08349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83494"/>
  </w:style>
  <w:style w:type="paragraph" w:styleId="a3">
    <w:name w:val="header"/>
    <w:rsid w:val="0008349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8349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uiPriority w:val="39"/>
    <w:rsid w:val="00083494"/>
    <w:pPr>
      <w:ind w:left="1701" w:hanging="1701"/>
    </w:pPr>
  </w:style>
  <w:style w:type="paragraph" w:styleId="40">
    <w:name w:val="toc 4"/>
    <w:basedOn w:val="30"/>
    <w:uiPriority w:val="39"/>
    <w:rsid w:val="00083494"/>
    <w:pPr>
      <w:ind w:left="1418" w:hanging="1418"/>
    </w:pPr>
  </w:style>
  <w:style w:type="paragraph" w:styleId="30">
    <w:name w:val="toc 3"/>
    <w:basedOn w:val="20"/>
    <w:uiPriority w:val="39"/>
    <w:rsid w:val="00083494"/>
    <w:pPr>
      <w:ind w:left="1134" w:hanging="1134"/>
    </w:pPr>
  </w:style>
  <w:style w:type="paragraph" w:styleId="20">
    <w:name w:val="toc 2"/>
    <w:basedOn w:val="10"/>
    <w:uiPriority w:val="39"/>
    <w:rsid w:val="00083494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083494"/>
    <w:pPr>
      <w:jc w:val="center"/>
    </w:pPr>
    <w:rPr>
      <w:i/>
    </w:rPr>
  </w:style>
  <w:style w:type="paragraph" w:customStyle="1" w:styleId="TT">
    <w:name w:val="TT"/>
    <w:basedOn w:val="1"/>
    <w:next w:val="a"/>
    <w:rsid w:val="00083494"/>
    <w:pPr>
      <w:outlineLvl w:val="9"/>
    </w:pPr>
  </w:style>
  <w:style w:type="paragraph" w:customStyle="1" w:styleId="NF">
    <w:name w:val="NF"/>
    <w:basedOn w:val="NO"/>
    <w:rsid w:val="0008349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083494"/>
    <w:pPr>
      <w:keepLines/>
      <w:ind w:left="1135" w:hanging="851"/>
    </w:pPr>
  </w:style>
  <w:style w:type="paragraph" w:customStyle="1" w:styleId="PL">
    <w:name w:val="PL"/>
    <w:rsid w:val="0008349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83494"/>
    <w:pPr>
      <w:jc w:val="right"/>
    </w:pPr>
  </w:style>
  <w:style w:type="paragraph" w:customStyle="1" w:styleId="TAL">
    <w:name w:val="TAL"/>
    <w:basedOn w:val="a"/>
    <w:link w:val="TALChar"/>
    <w:rsid w:val="0008349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083494"/>
    <w:rPr>
      <w:b/>
    </w:rPr>
  </w:style>
  <w:style w:type="paragraph" w:customStyle="1" w:styleId="TAC">
    <w:name w:val="TAC"/>
    <w:basedOn w:val="TAL"/>
    <w:rsid w:val="00083494"/>
    <w:pPr>
      <w:jc w:val="center"/>
    </w:pPr>
  </w:style>
  <w:style w:type="paragraph" w:customStyle="1" w:styleId="LD">
    <w:name w:val="LD"/>
    <w:rsid w:val="00083494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083494"/>
    <w:pPr>
      <w:keepLines/>
      <w:ind w:left="1702" w:hanging="1418"/>
    </w:pPr>
  </w:style>
  <w:style w:type="paragraph" w:customStyle="1" w:styleId="FP">
    <w:name w:val="FP"/>
    <w:basedOn w:val="a"/>
    <w:rsid w:val="00083494"/>
    <w:pPr>
      <w:spacing w:after="0"/>
    </w:pPr>
  </w:style>
  <w:style w:type="paragraph" w:customStyle="1" w:styleId="NW">
    <w:name w:val="NW"/>
    <w:basedOn w:val="NO"/>
    <w:rsid w:val="00083494"/>
    <w:pPr>
      <w:spacing w:after="0"/>
    </w:pPr>
  </w:style>
  <w:style w:type="paragraph" w:customStyle="1" w:styleId="EW">
    <w:name w:val="EW"/>
    <w:basedOn w:val="EX"/>
    <w:rsid w:val="00083494"/>
    <w:pPr>
      <w:spacing w:after="0"/>
    </w:pPr>
  </w:style>
  <w:style w:type="paragraph" w:customStyle="1" w:styleId="B1">
    <w:name w:val="B1"/>
    <w:basedOn w:val="a"/>
    <w:link w:val="B1Char"/>
    <w:qFormat/>
    <w:rsid w:val="00083494"/>
    <w:pPr>
      <w:ind w:left="568" w:hanging="284"/>
    </w:pPr>
  </w:style>
  <w:style w:type="paragraph" w:styleId="60">
    <w:name w:val="toc 6"/>
    <w:basedOn w:val="50"/>
    <w:next w:val="a"/>
    <w:semiHidden/>
    <w:rsid w:val="00083494"/>
    <w:pPr>
      <w:ind w:left="1985" w:hanging="1985"/>
    </w:pPr>
  </w:style>
  <w:style w:type="paragraph" w:styleId="70">
    <w:name w:val="toc 7"/>
    <w:basedOn w:val="60"/>
    <w:next w:val="a"/>
    <w:semiHidden/>
    <w:rsid w:val="0008349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083494"/>
    <w:rPr>
      <w:color w:val="FF0000"/>
    </w:rPr>
  </w:style>
  <w:style w:type="paragraph" w:customStyle="1" w:styleId="TH">
    <w:name w:val="TH"/>
    <w:basedOn w:val="a"/>
    <w:link w:val="THChar"/>
    <w:rsid w:val="0008349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8349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8349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08349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08349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083494"/>
    <w:pPr>
      <w:ind w:left="851" w:hanging="851"/>
    </w:pPr>
  </w:style>
  <w:style w:type="paragraph" w:customStyle="1" w:styleId="ZH">
    <w:name w:val="ZH"/>
    <w:rsid w:val="0008349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rsid w:val="00083494"/>
    <w:pPr>
      <w:keepNext w:val="0"/>
      <w:spacing w:before="0" w:after="240"/>
    </w:pPr>
  </w:style>
  <w:style w:type="paragraph" w:customStyle="1" w:styleId="ZG">
    <w:name w:val="ZG"/>
    <w:rsid w:val="0008349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rsid w:val="00083494"/>
    <w:pPr>
      <w:ind w:left="851" w:hanging="284"/>
    </w:pPr>
  </w:style>
  <w:style w:type="paragraph" w:customStyle="1" w:styleId="B3">
    <w:name w:val="B3"/>
    <w:basedOn w:val="a"/>
    <w:rsid w:val="00083494"/>
    <w:pPr>
      <w:ind w:left="1135" w:hanging="284"/>
    </w:pPr>
  </w:style>
  <w:style w:type="paragraph" w:customStyle="1" w:styleId="B4">
    <w:name w:val="B4"/>
    <w:basedOn w:val="a"/>
    <w:rsid w:val="00083494"/>
    <w:pPr>
      <w:ind w:left="1418" w:hanging="284"/>
    </w:pPr>
  </w:style>
  <w:style w:type="paragraph" w:customStyle="1" w:styleId="B5">
    <w:name w:val="B5"/>
    <w:basedOn w:val="a"/>
    <w:rsid w:val="00083494"/>
    <w:pPr>
      <w:ind w:left="1702" w:hanging="284"/>
    </w:pPr>
  </w:style>
  <w:style w:type="paragraph" w:customStyle="1" w:styleId="ZTD">
    <w:name w:val="ZTD"/>
    <w:basedOn w:val="ZB"/>
    <w:rsid w:val="0008349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83494"/>
    <w:pPr>
      <w:framePr w:wrap="notBeside" w:y="16161"/>
    </w:pPr>
  </w:style>
  <w:style w:type="paragraph" w:customStyle="1" w:styleId="TAJ">
    <w:name w:val="TAJ"/>
    <w:basedOn w:val="TH"/>
    <w:rsid w:val="00083494"/>
  </w:style>
  <w:style w:type="paragraph" w:customStyle="1" w:styleId="Guidance">
    <w:name w:val="Guidance"/>
    <w:basedOn w:val="a"/>
    <w:rsid w:val="00083494"/>
    <w:rPr>
      <w:i/>
      <w:color w:val="0000FF"/>
    </w:rPr>
  </w:style>
  <w:style w:type="character" w:styleId="a5">
    <w:name w:val="annotation reference"/>
    <w:rsid w:val="00FF2C65"/>
    <w:rPr>
      <w:sz w:val="16"/>
      <w:szCs w:val="16"/>
    </w:rPr>
  </w:style>
  <w:style w:type="paragraph" w:styleId="a6">
    <w:name w:val="annotation text"/>
    <w:basedOn w:val="a"/>
    <w:link w:val="Char"/>
    <w:rsid w:val="00FF2C65"/>
  </w:style>
  <w:style w:type="character" w:customStyle="1" w:styleId="Char">
    <w:name w:val="批注文字 Char"/>
    <w:link w:val="a6"/>
    <w:rsid w:val="00FF2C65"/>
    <w:rPr>
      <w:lang w:val="en-GB" w:eastAsia="en-US"/>
    </w:rPr>
  </w:style>
  <w:style w:type="paragraph" w:styleId="a7">
    <w:name w:val="annotation subject"/>
    <w:basedOn w:val="a6"/>
    <w:next w:val="a6"/>
    <w:link w:val="Char0"/>
    <w:rsid w:val="00FF2C65"/>
    <w:rPr>
      <w:b/>
      <w:bCs/>
    </w:rPr>
  </w:style>
  <w:style w:type="character" w:customStyle="1" w:styleId="Char0">
    <w:name w:val="批注主题 Char"/>
    <w:link w:val="a7"/>
    <w:rsid w:val="00FF2C65"/>
    <w:rPr>
      <w:b/>
      <w:bCs/>
      <w:lang w:val="en-GB" w:eastAsia="en-US"/>
    </w:rPr>
  </w:style>
  <w:style w:type="paragraph" w:styleId="a8">
    <w:name w:val="Balloon Text"/>
    <w:basedOn w:val="a"/>
    <w:link w:val="Char1"/>
    <w:rsid w:val="00FF2C65"/>
    <w:pPr>
      <w:spacing w:after="0"/>
    </w:pPr>
    <w:rPr>
      <w:rFonts w:ascii="Segoe UI" w:hAnsi="Segoe UI"/>
      <w:sz w:val="18"/>
      <w:szCs w:val="18"/>
    </w:rPr>
  </w:style>
  <w:style w:type="character" w:customStyle="1" w:styleId="Char1">
    <w:name w:val="批注框文本 Char"/>
    <w:link w:val="a8"/>
    <w:rsid w:val="00FF2C65"/>
    <w:rPr>
      <w:rFonts w:ascii="Segoe UI" w:hAnsi="Segoe UI" w:cs="Segoe UI"/>
      <w:sz w:val="18"/>
      <w:szCs w:val="18"/>
      <w:lang w:val="en-GB" w:eastAsia="en-US"/>
    </w:rPr>
  </w:style>
  <w:style w:type="character" w:customStyle="1" w:styleId="B2Char">
    <w:name w:val="B2 Char"/>
    <w:link w:val="B2"/>
    <w:rsid w:val="00AA1177"/>
    <w:rPr>
      <w:lang w:val="en-GB" w:eastAsia="en-US"/>
    </w:rPr>
  </w:style>
  <w:style w:type="character" w:customStyle="1" w:styleId="NOChar">
    <w:name w:val="NO Char"/>
    <w:link w:val="NO"/>
    <w:rsid w:val="000F10C1"/>
    <w:rPr>
      <w:lang w:val="en-GB" w:eastAsia="en-US"/>
    </w:rPr>
  </w:style>
  <w:style w:type="paragraph" w:styleId="a9">
    <w:name w:val="caption"/>
    <w:basedOn w:val="a"/>
    <w:next w:val="a"/>
    <w:unhideWhenUsed/>
    <w:qFormat/>
    <w:rsid w:val="009B7DAD"/>
    <w:rPr>
      <w:b/>
      <w:bCs/>
    </w:rPr>
  </w:style>
  <w:style w:type="character" w:customStyle="1" w:styleId="TFChar">
    <w:name w:val="TF Char"/>
    <w:link w:val="TF"/>
    <w:rsid w:val="009B7DA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4E1DD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D05505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B26CE"/>
    <w:rPr>
      <w:color w:val="FF0000"/>
      <w:lang w:val="en-GB" w:eastAsia="en-US"/>
    </w:rPr>
  </w:style>
  <w:style w:type="paragraph" w:customStyle="1" w:styleId="3GPPHeader">
    <w:name w:val="3GPP_Header"/>
    <w:basedOn w:val="a"/>
    <w:rsid w:val="00FB501F"/>
    <w:pPr>
      <w:widowControl w:val="0"/>
      <w:tabs>
        <w:tab w:val="left" w:pos="1701"/>
        <w:tab w:val="right" w:pos="9639"/>
      </w:tabs>
      <w:wordWrap w:val="0"/>
      <w:autoSpaceDE w:val="0"/>
      <w:autoSpaceDN w:val="0"/>
      <w:spacing w:after="240" w:line="259" w:lineRule="auto"/>
      <w:jc w:val="both"/>
    </w:pPr>
    <w:rPr>
      <w:rFonts w:ascii="Arial" w:hAnsi="Arial"/>
      <w:b/>
      <w:kern w:val="2"/>
      <w:sz w:val="24"/>
      <w:szCs w:val="22"/>
      <w:lang w:val="en-US" w:eastAsia="zh-CN"/>
    </w:rPr>
  </w:style>
  <w:style w:type="paragraph" w:customStyle="1" w:styleId="Description">
    <w:name w:val="Description"/>
    <w:basedOn w:val="a"/>
    <w:link w:val="DescriptionChar"/>
    <w:qFormat/>
    <w:rsid w:val="00FB501F"/>
    <w:pPr>
      <w:widowControl w:val="0"/>
      <w:wordWrap w:val="0"/>
      <w:autoSpaceDE w:val="0"/>
      <w:autoSpaceDN w:val="0"/>
    </w:pPr>
    <w:rPr>
      <w:kern w:val="2"/>
      <w:szCs w:val="22"/>
    </w:rPr>
  </w:style>
  <w:style w:type="character" w:customStyle="1" w:styleId="DescriptionChar">
    <w:name w:val="Description Char"/>
    <w:link w:val="Description"/>
    <w:rsid w:val="00FB501F"/>
    <w:rPr>
      <w:rFonts w:eastAsia="Malgun Gothic" w:cs="Times New Roman"/>
      <w:kern w:val="2"/>
      <w:szCs w:val="22"/>
    </w:rPr>
  </w:style>
  <w:style w:type="paragraph" w:styleId="aa">
    <w:name w:val="Document Map"/>
    <w:basedOn w:val="a"/>
    <w:link w:val="Char2"/>
    <w:rsid w:val="009A3136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a"/>
    <w:rsid w:val="009A3136"/>
    <w:rPr>
      <w:rFonts w:ascii="宋体" w:eastAsia="宋体"/>
      <w:sz w:val="18"/>
      <w:szCs w:val="18"/>
      <w:lang w:val="en-GB" w:eastAsia="en-US"/>
    </w:rPr>
  </w:style>
  <w:style w:type="character" w:customStyle="1" w:styleId="NOZchn">
    <w:name w:val="NO Zchn"/>
    <w:rsid w:val="00C14D5A"/>
    <w:rPr>
      <w:lang w:eastAsia="en-US"/>
    </w:rPr>
  </w:style>
  <w:style w:type="character" w:customStyle="1" w:styleId="TALChar">
    <w:name w:val="TAL Char"/>
    <w:link w:val="TAL"/>
    <w:rsid w:val="00DD16F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D16FA"/>
    <w:rPr>
      <w:rFonts w:ascii="Arial" w:hAnsi="Arial"/>
      <w:b/>
      <w:sz w:val="18"/>
      <w:lang w:val="en-GB" w:eastAsia="en-US"/>
    </w:rPr>
  </w:style>
  <w:style w:type="paragraph" w:styleId="ab">
    <w:name w:val="List Paragraph"/>
    <w:basedOn w:val="a"/>
    <w:uiPriority w:val="34"/>
    <w:qFormat/>
    <w:rsid w:val="00BA5CA3"/>
    <w:pPr>
      <w:ind w:firstLineChars="200" w:firstLine="420"/>
    </w:pPr>
  </w:style>
  <w:style w:type="paragraph" w:customStyle="1" w:styleId="CRCoverPage">
    <w:name w:val="CR Cover Page"/>
    <w:rsid w:val="005719A8"/>
    <w:pPr>
      <w:spacing w:after="120"/>
    </w:pPr>
    <w:rPr>
      <w:rFonts w:ascii="Arial" w:eastAsia="宋体" w:hAnsi="Arial"/>
      <w:lang w:val="en-GB" w:eastAsia="en-US"/>
    </w:rPr>
  </w:style>
  <w:style w:type="paragraph" w:styleId="ac">
    <w:name w:val="Body Text"/>
    <w:basedOn w:val="a"/>
    <w:link w:val="Char3"/>
    <w:rsid w:val="002D13F7"/>
    <w:rPr>
      <w:rFonts w:eastAsiaTheme="minorEastAsia"/>
    </w:rPr>
  </w:style>
  <w:style w:type="character" w:customStyle="1" w:styleId="Char3">
    <w:name w:val="正文文本 Char"/>
    <w:basedOn w:val="a0"/>
    <w:link w:val="ac"/>
    <w:rsid w:val="002D13F7"/>
    <w:rPr>
      <w:rFonts w:eastAsiaTheme="minorEastAsia"/>
      <w:lang w:val="en-GB" w:eastAsia="en-US"/>
    </w:rPr>
  </w:style>
  <w:style w:type="character" w:customStyle="1" w:styleId="EditorsNoteCharChar">
    <w:name w:val="Editor's Note Char Char"/>
    <w:rsid w:val="002D13F7"/>
    <w:rPr>
      <w:color w:val="FF000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72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6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4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21" Type="http://schemas.microsoft.com/office/2007/relationships/stylesWithEffects" Target="stylesWithEffect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61D8A3-F566-46DA-BF73-ACBE33D53E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920</TotalTime>
  <Pages>4</Pages>
  <Words>1000</Words>
  <Characters>5702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6689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catt-V2</cp:lastModifiedBy>
  <cp:revision>135</cp:revision>
  <dcterms:created xsi:type="dcterms:W3CDTF">2018-05-22T00:37:00Z</dcterms:created>
  <dcterms:modified xsi:type="dcterms:W3CDTF">2018-06-26T10:42:00Z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(2)ljOGgf4hemow7//HAYLrd/NSdDVtYsUyB40UAP9QZyJSRXi/0oHxdQ4XgmhRmhM63b0bwndg
Db03DFiIArhaK0roexAyFN7VrspiqGTCeqyM/HZ7Fvcm9GOkuyyyoTyrUYuebA3ehAlrm1Bj
Q273bIXbD1lgHqUBbgovK9gk9N/6MAdQu+W9OssKwP2Vobw6+I9x88J7n3mViCkdJ0P80nBY
Pc7/DZrU4nmBayPdjH</vt:lpwstr>
  </property>
  <property fmtid="{D5CDD505-2E9C-101B-9397-08002B2CF9AE}" pid="3" name="_2015_ms_pID_7253431">
    <vt:lpwstr>od1VzLaLWEOSma2FYDcNjEEyld8ilJtmygPPrbXKUeUXFVwtMSfPQS
uyFDEde0Lj47hsJCmBy88nn3y9tqW1pg9BdLZWoV2QR6iiVz9KSDJbqHPpk9eTboyhicsjlo
e/QrQeim3FBguS+R/0HNLtIKx+0JAm32LCscH1B3AcPndR1v8y+86z1aEAzHHP1192kbrO4R
8OoSl8x3Q+Bb+iFj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1519856020</vt:lpwstr>
  </property>
</Properties>
</file>